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C94C0" w14:textId="019C1042"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26381D">
        <w:rPr>
          <w:rFonts w:cs="Arial"/>
          <w:b/>
          <w:noProof/>
          <w:sz w:val="24"/>
        </w:rPr>
        <w:t>5928</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63D6AD7"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ED20A3">
        <w:rPr>
          <w:rFonts w:ascii="Arial" w:hAnsi="Arial" w:cs="Arial"/>
          <w:b/>
          <w:lang w:val="en-US"/>
        </w:rPr>
        <w:t xml:space="preserve">evaluation and </w:t>
      </w:r>
      <w:r w:rsidR="00C0031D">
        <w:rPr>
          <w:rFonts w:ascii="Arial" w:hAnsi="Arial" w:cs="Arial"/>
          <w:b/>
          <w:lang w:val="en-US"/>
        </w:rPr>
        <w:t xml:space="preserve">interim </w:t>
      </w:r>
      <w:r w:rsidR="00ED20A3">
        <w:rPr>
          <w:rFonts w:ascii="Arial" w:hAnsi="Arial" w:cs="Arial"/>
          <w:b/>
          <w:lang w:val="en-US"/>
        </w:rPr>
        <w:t>conclusions</w:t>
      </w:r>
      <w:r w:rsidR="006B7E6F" w:rsidRPr="006B7E6F">
        <w:rPr>
          <w:rFonts w:ascii="Arial" w:hAnsi="Arial" w:cs="Arial"/>
          <w:b/>
          <w:lang w:val="en-US"/>
        </w:rPr>
        <w:t xml:space="preserve"> for key issue </w:t>
      </w:r>
      <w:r w:rsidR="00ED20A3">
        <w:rPr>
          <w:rFonts w:ascii="Arial" w:hAnsi="Arial" w:cs="Arial"/>
          <w:b/>
          <w:lang w:val="en-US"/>
        </w:rPr>
        <w:t>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6A7B8010"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6381D">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evaluation and </w:t>
      </w:r>
      <w:r w:rsidR="0026381D">
        <w:rPr>
          <w:rFonts w:ascii="Arial" w:hAnsi="Arial" w:cs="Arial"/>
          <w:i/>
        </w:rPr>
        <w:t xml:space="preserve">interim </w:t>
      </w:r>
      <w:r w:rsidR="00ED20A3" w:rsidRPr="00ED20A3">
        <w:rPr>
          <w:rFonts w:ascii="Arial" w:hAnsi="Arial" w:cs="Arial"/>
          <w:i/>
        </w:rPr>
        <w:t>conclusions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1"/>
        <w:rPr>
          <w:lang w:val="en-US" w:eastAsia="ko-KR"/>
        </w:rPr>
      </w:pPr>
      <w:bookmarkStart w:id="2"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(all new</w:t>
      </w:r>
      <w:proofErr w:type="gramStart"/>
      <w:r>
        <w:rPr>
          <w:rFonts w:ascii="Arial" w:hAnsi="Arial"/>
          <w:color w:val="FF0000"/>
          <w:sz w:val="32"/>
          <w:lang w:val="en-US" w:eastAsia="ja-JP"/>
        </w:rPr>
        <w:t>)</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02C72F55" w14:textId="77777777" w:rsidR="00ED20A3" w:rsidRPr="007D7053" w:rsidRDefault="00ED20A3" w:rsidP="00ED20A3">
      <w:pPr>
        <w:pStyle w:val="1"/>
        <w:rPr>
          <w:lang w:eastAsia="zh-CN"/>
        </w:rPr>
      </w:pPr>
      <w:bookmarkStart w:id="3" w:name="_Toc250980595"/>
      <w:bookmarkStart w:id="4" w:name="_Toc326037266"/>
      <w:bookmarkStart w:id="5" w:name="_Toc510604411"/>
      <w:bookmarkStart w:id="6" w:name="_Toc22214912"/>
      <w:bookmarkStart w:id="7" w:name="_Toc23254045"/>
      <w:bookmarkStart w:id="8" w:name="_Toc104459545"/>
      <w:bookmarkStart w:id="9" w:name="_Toc310438366"/>
      <w:bookmarkStart w:id="10" w:name="_Toc324232216"/>
      <w:bookmarkStart w:id="11" w:name="_Toc326248735"/>
      <w:bookmarkStart w:id="12" w:name="_Toc510604412"/>
      <w:r w:rsidRPr="007D7053">
        <w:rPr>
          <w:lang w:eastAsia="zh-CN"/>
        </w:rPr>
        <w:t>7</w:t>
      </w:r>
      <w:r w:rsidRPr="007D7053">
        <w:rPr>
          <w:lang w:eastAsia="zh-CN"/>
        </w:rPr>
        <w:tab/>
        <w:t>Evaluation</w:t>
      </w:r>
      <w:bookmarkEnd w:id="3"/>
      <w:bookmarkEnd w:id="4"/>
      <w:bookmarkEnd w:id="5"/>
      <w:bookmarkEnd w:id="6"/>
      <w:bookmarkEnd w:id="7"/>
      <w:bookmarkEnd w:id="8"/>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1525D0D4" w:rsidR="00ED20A3" w:rsidRPr="007D7053" w:rsidRDefault="00ED20A3" w:rsidP="00ED20A3">
      <w:pPr>
        <w:pStyle w:val="2"/>
      </w:pPr>
      <w:proofErr w:type="gramStart"/>
      <w:r>
        <w:t>7.X</w:t>
      </w:r>
      <w:proofErr w:type="gramEnd"/>
      <w:r>
        <w:t xml:space="preserve"> Key issue 1</w:t>
      </w:r>
    </w:p>
    <w:p w14:paraId="11D53F86" w14:textId="426F7EDF" w:rsidR="006300D5" w:rsidRPr="006300D5" w:rsidRDefault="00C0031D" w:rsidP="00C0031D">
      <w:pPr>
        <w:pStyle w:val="3"/>
      </w:pPr>
      <w:bookmarkStart w:id="13" w:name="_Toc54730080"/>
      <w:bookmarkStart w:id="14" w:name="_Toc55203230"/>
      <w:bookmarkStart w:id="15" w:name="_Toc57450211"/>
      <w:bookmarkStart w:id="16" w:name="_Toc68075259"/>
      <w:bookmarkStart w:id="17" w:name="_Toc22214914"/>
      <w:bookmarkStart w:id="18" w:name="_Toc23254047"/>
      <w:bookmarkStart w:id="19" w:name="_Toc104459546"/>
      <w:proofErr w:type="gramStart"/>
      <w:r>
        <w:t>7.X.1</w:t>
      </w:r>
      <w:proofErr w:type="gramEnd"/>
      <w:r w:rsidR="006300D5" w:rsidRPr="006300D5">
        <w:tab/>
        <w:t>Overview over available solutions</w:t>
      </w:r>
      <w:bookmarkEnd w:id="13"/>
      <w:bookmarkEnd w:id="14"/>
      <w:bookmarkEnd w:id="15"/>
      <w:bookmarkEnd w:id="16"/>
    </w:p>
    <w:p w14:paraId="3CF2C455" w14:textId="77777777" w:rsidR="006300D5" w:rsidRPr="006300D5" w:rsidRDefault="006300D5" w:rsidP="006300D5">
      <w:pPr>
        <w:jc w:val="left"/>
        <w:rPr>
          <w:rFonts w:eastAsiaTheme="minorEastAsia"/>
          <w:lang w:eastAsia="zh-CN"/>
        </w:rPr>
      </w:pPr>
      <w:r w:rsidRPr="006300D5">
        <w:rPr>
          <w:rFonts w:eastAsiaTheme="minorEastAsia"/>
          <w:lang w:eastAsia="zh-CN"/>
        </w:rPr>
        <w:t>For Key Issue #1 "Multicast MBS data reception in RRC Inactive state", there are 16 solutions in the TR:</w:t>
      </w:r>
    </w:p>
    <w:p w14:paraId="4862C3C0" w14:textId="77777777" w:rsidR="006300D5" w:rsidRPr="006300D5" w:rsidRDefault="006300D5" w:rsidP="006300D5">
      <w:pPr>
        <w:ind w:left="568" w:hanging="284"/>
        <w:jc w:val="left"/>
        <w:rPr>
          <w:rFonts w:eastAsiaTheme="minorEastAsia"/>
          <w:lang w:eastAsia="zh-CN"/>
        </w:rPr>
      </w:pPr>
      <w:r w:rsidRPr="006300D5">
        <w:rPr>
          <w:rFonts w:eastAsiaTheme="minorEastAsia"/>
          <w:lang w:eastAsia="zh-CN"/>
        </w:rPr>
        <w:t>-</w:t>
      </w:r>
      <w:r w:rsidRPr="006300D5">
        <w:rPr>
          <w:rFonts w:eastAsiaTheme="minorEastAsia"/>
          <w:lang w:eastAsia="zh-CN"/>
        </w:rPr>
        <w:tab/>
        <w:t>#1,#3,#4,#5,#6, #18, #19, #20, #21, #22, #23, #26</w:t>
      </w:r>
    </w:p>
    <w:p w14:paraId="62C31782" w14:textId="576F13D8" w:rsidR="006300D5" w:rsidRPr="006300D5" w:rsidRDefault="006300D5" w:rsidP="006300D5">
      <w:pPr>
        <w:jc w:val="left"/>
        <w:rPr>
          <w:rFonts w:eastAsiaTheme="minorEastAsia"/>
          <w:lang w:eastAsia="zh-CN"/>
        </w:rPr>
      </w:pPr>
      <w:r w:rsidRPr="006300D5">
        <w:rPr>
          <w:rFonts w:eastAsiaTheme="minorEastAsia"/>
          <w:lang w:eastAsia="zh-CN"/>
        </w:rPr>
        <w:t xml:space="preserve">A comparison of solutions covering </w:t>
      </w:r>
      <w:proofErr w:type="spellStart"/>
      <w:r w:rsidRPr="006300D5">
        <w:rPr>
          <w:rFonts w:eastAsiaTheme="minorEastAsia"/>
          <w:lang w:eastAsia="zh-CN"/>
        </w:rPr>
        <w:t>RRC_Inactive</w:t>
      </w:r>
      <w:proofErr w:type="spellEnd"/>
      <w:r w:rsidRPr="006300D5">
        <w:rPr>
          <w:rFonts w:eastAsiaTheme="minorEastAsia"/>
          <w:lang w:eastAsia="zh-CN"/>
        </w:rPr>
        <w:t xml:space="preserve"> MBS Multicast reception is shown in Table </w:t>
      </w:r>
      <w:r w:rsidR="00C0031D">
        <w:rPr>
          <w:rFonts w:eastAsiaTheme="minorEastAsia"/>
          <w:lang w:eastAsia="zh-CN"/>
        </w:rPr>
        <w:t>7.X</w:t>
      </w:r>
      <w:r w:rsidRPr="006300D5">
        <w:rPr>
          <w:rFonts w:eastAsiaTheme="minorEastAsia"/>
          <w:lang w:eastAsia="zh-CN"/>
        </w:rPr>
        <w:t>.1-1.</w:t>
      </w:r>
    </w:p>
    <w:p w14:paraId="7169CE55" w14:textId="425F4520" w:rsidR="006300D5" w:rsidRDefault="006300D5" w:rsidP="00C0031D">
      <w:pPr>
        <w:pStyle w:val="TAH"/>
        <w:rPr>
          <w:lang w:eastAsia="zh-CN"/>
        </w:rPr>
      </w:pPr>
      <w:r w:rsidRPr="006300D5">
        <w:lastRenderedPageBreak/>
        <w:t xml:space="preserve">Table </w:t>
      </w:r>
      <w:r w:rsidR="00C0031D">
        <w:rPr>
          <w:lang w:val="de-DE" w:eastAsia="zh-CN"/>
        </w:rPr>
        <w:t>7.X.1</w:t>
      </w:r>
      <w:r w:rsidRPr="006300D5">
        <w:rPr>
          <w:lang w:eastAsia="zh-CN"/>
        </w:rPr>
        <w:t>-</w:t>
      </w:r>
      <w:r w:rsidRPr="006300D5">
        <w:t>1: Comparison of multicast solution</w:t>
      </w:r>
      <w:r w:rsidRPr="006300D5">
        <w:rPr>
          <w:lang w:eastAsia="zh-CN"/>
        </w:rPr>
        <w:t>s</w:t>
      </w:r>
      <w:r w:rsidRPr="006300D5">
        <w:t xml:space="preserve"> for </w:t>
      </w:r>
      <w:r w:rsidRPr="006300D5">
        <w:rPr>
          <w:lang w:eastAsia="zh-CN"/>
        </w:rPr>
        <w:t xml:space="preserve">KI#1 </w:t>
      </w:r>
      <w:proofErr w:type="spellStart"/>
      <w:r w:rsidRPr="006300D5">
        <w:rPr>
          <w:lang w:eastAsia="zh-CN"/>
        </w:rPr>
        <w:t>RRC_Inactive</w:t>
      </w:r>
      <w:proofErr w:type="spellEnd"/>
      <w:r w:rsidRPr="006300D5">
        <w:rPr>
          <w:lang w:eastAsia="zh-CN"/>
        </w:rPr>
        <w:t xml:space="preserve"> mode reception</w:t>
      </w:r>
    </w:p>
    <w:p w14:paraId="5BEBA1B5" w14:textId="77777777" w:rsidR="00C0031D" w:rsidRPr="006300D5" w:rsidRDefault="00C0031D" w:rsidP="00C0031D">
      <w:pPr>
        <w:pStyle w:val="TAH"/>
        <w:rPr>
          <w:lang w:eastAsia="zh-CN"/>
        </w:rPr>
      </w:pPr>
    </w:p>
    <w:tbl>
      <w:tblPr>
        <w:tblStyle w:val="TableGrid10"/>
        <w:tblW w:w="9776" w:type="dxa"/>
        <w:tblLayout w:type="fixed"/>
        <w:tblLook w:val="04A0" w:firstRow="1" w:lastRow="0" w:firstColumn="1" w:lastColumn="0" w:noHBand="0" w:noVBand="1"/>
      </w:tblPr>
      <w:tblGrid>
        <w:gridCol w:w="535"/>
        <w:gridCol w:w="1587"/>
        <w:gridCol w:w="1701"/>
        <w:gridCol w:w="1275"/>
        <w:gridCol w:w="1276"/>
        <w:gridCol w:w="1276"/>
        <w:gridCol w:w="2126"/>
      </w:tblGrid>
      <w:tr w:rsidR="006300D5" w:rsidRPr="006300D5" w14:paraId="0BD961CF"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6300D5" w:rsidRDefault="006300D5" w:rsidP="006300D5">
            <w:pPr>
              <w:keepNext/>
              <w:keepLines/>
              <w:spacing w:after="0"/>
              <w:jc w:val="center"/>
              <w:rPr>
                <w:rFonts w:ascii="Arial" w:hAnsi="Arial"/>
                <w:b/>
                <w:color w:val="000000"/>
                <w:sz w:val="14"/>
                <w:szCs w:val="16"/>
                <w:lang w:eastAsia="zh-CN"/>
              </w:rPr>
            </w:pPr>
            <w:r w:rsidRPr="006300D5">
              <w:rPr>
                <w:rFonts w:ascii="Arial" w:hAnsi="Arial"/>
                <w:b/>
                <w:sz w:val="14"/>
                <w:szCs w:val="16"/>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CN Assistance/Recom</w:t>
            </w:r>
            <w:ins w:id="20" w:author="CATT_dxy2" w:date="2022-08-17T17:53:00Z">
              <w:r w:rsidR="00EF2CEA">
                <w:rPr>
                  <w:rFonts w:ascii="Arial" w:eastAsia="等线" w:hAnsi="Arial" w:hint="eastAsia"/>
                  <w:b/>
                  <w:sz w:val="14"/>
                  <w:szCs w:val="16"/>
                  <w:lang w:eastAsia="zh-CN"/>
                </w:rPr>
                <w:t>m</w:t>
              </w:r>
            </w:ins>
            <w:r w:rsidRPr="006300D5">
              <w:rPr>
                <w:rFonts w:ascii="Arial" w:hAnsi="Arial"/>
                <w:b/>
                <w:sz w:val="14"/>
                <w:szCs w:val="16"/>
                <w:lang w:eastAsia="zh-CN"/>
              </w:rPr>
              <w:t>end for Inactive Reception</w:t>
            </w:r>
          </w:p>
        </w:tc>
        <w:tc>
          <w:tcPr>
            <w:tcW w:w="1701" w:type="dxa"/>
            <w:tcBorders>
              <w:top w:val="single" w:sz="4" w:space="0" w:color="auto"/>
              <w:left w:val="single" w:sz="4" w:space="0" w:color="auto"/>
              <w:bottom w:val="single" w:sz="4" w:space="0" w:color="auto"/>
              <w:right w:val="single" w:sz="4" w:space="0" w:color="auto"/>
            </w:tcBorders>
            <w:hideMark/>
          </w:tcPr>
          <w:p w14:paraId="417B1FA6"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Assistance Parameters</w:t>
            </w:r>
          </w:p>
        </w:tc>
        <w:tc>
          <w:tcPr>
            <w:tcW w:w="1275" w:type="dxa"/>
            <w:tcBorders>
              <w:top w:val="single" w:sz="4" w:space="0" w:color="auto"/>
              <w:left w:val="single" w:sz="4" w:space="0" w:color="auto"/>
              <w:bottom w:val="single" w:sz="4" w:space="0" w:color="auto"/>
              <w:right w:val="single" w:sz="4" w:space="0" w:color="auto"/>
            </w:tcBorders>
            <w:hideMark/>
          </w:tcPr>
          <w:p w14:paraId="2B79F37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MBS session activation/release/deactivation</w:t>
            </w:r>
          </w:p>
        </w:tc>
        <w:tc>
          <w:tcPr>
            <w:tcW w:w="1276" w:type="dxa"/>
            <w:tcBorders>
              <w:top w:val="single" w:sz="4" w:space="0" w:color="auto"/>
              <w:left w:val="single" w:sz="4" w:space="0" w:color="auto"/>
              <w:bottom w:val="single" w:sz="4" w:space="0" w:color="auto"/>
              <w:right w:val="single" w:sz="4" w:space="0" w:color="auto"/>
            </w:tcBorders>
            <w:hideMark/>
          </w:tcPr>
          <w:p w14:paraId="0EA04408" w14:textId="568A3CC1" w:rsidR="006300D5" w:rsidRPr="006300D5" w:rsidRDefault="006300D5" w:rsidP="006300D5">
            <w:pPr>
              <w:keepNext/>
              <w:keepLines/>
              <w:spacing w:after="0"/>
              <w:jc w:val="center"/>
              <w:rPr>
                <w:rFonts w:ascii="Arial" w:eastAsia="宋体" w:hAnsi="Arial"/>
                <w:b/>
                <w:sz w:val="14"/>
                <w:szCs w:val="16"/>
                <w:lang w:eastAsia="zh-CN"/>
              </w:rPr>
            </w:pPr>
            <w:r w:rsidRPr="006300D5">
              <w:rPr>
                <w:rFonts w:ascii="Arial" w:hAnsi="Arial"/>
                <w:b/>
                <w:sz w:val="14"/>
                <w:szCs w:val="16"/>
                <w:lang w:eastAsia="zh-CN"/>
              </w:rPr>
              <w:t xml:space="preserve">RAN </w:t>
            </w:r>
            <w:r>
              <w:rPr>
                <w:rFonts w:ascii="Arial" w:hAnsi="Arial"/>
                <w:b/>
                <w:sz w:val="14"/>
                <w:szCs w:val="16"/>
                <w:lang w:eastAsia="zh-CN"/>
              </w:rPr>
              <w:t>selects</w:t>
            </w:r>
            <w:r w:rsidRPr="006300D5">
              <w:rPr>
                <w:rFonts w:ascii="Arial" w:hAnsi="Arial"/>
                <w:b/>
                <w:sz w:val="14"/>
                <w:szCs w:val="16"/>
                <w:lang w:eastAsia="zh-CN"/>
              </w:rPr>
              <w:t xml:space="preserve"> UEs </w:t>
            </w:r>
            <w:r>
              <w:rPr>
                <w:rFonts w:ascii="Arial" w:hAnsi="Arial"/>
                <w:b/>
                <w:sz w:val="14"/>
                <w:szCs w:val="16"/>
                <w:lang w:eastAsia="zh-CN"/>
              </w:rPr>
              <w:t>delivery</w:t>
            </w:r>
            <w:r w:rsidRPr="006300D5">
              <w:rPr>
                <w:rFonts w:ascii="Arial" w:hAnsi="Arial"/>
                <w:b/>
                <w:sz w:val="14"/>
                <w:szCs w:val="16"/>
                <w:lang w:eastAsia="zh-CN"/>
              </w:rPr>
              <w:t xml:space="preserve"> mode </w:t>
            </w:r>
          </w:p>
        </w:tc>
        <w:tc>
          <w:tcPr>
            <w:tcW w:w="2126" w:type="dxa"/>
            <w:tcBorders>
              <w:top w:val="single" w:sz="4" w:space="0" w:color="auto"/>
              <w:left w:val="single" w:sz="4" w:space="0" w:color="auto"/>
              <w:bottom w:val="single" w:sz="4" w:space="0" w:color="auto"/>
              <w:right w:val="single" w:sz="4" w:space="0" w:color="auto"/>
            </w:tcBorders>
            <w:hideMark/>
          </w:tcPr>
          <w:p w14:paraId="355EAB2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 xml:space="preserve">Remarks </w:t>
            </w:r>
          </w:p>
        </w:tc>
      </w:tr>
      <w:tr w:rsidR="006300D5" w:rsidRPr="006300D5" w14:paraId="1D76707B"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hideMark/>
          </w:tcPr>
          <w:p w14:paraId="76EC507B"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MBS priority, UE session priority, </w:t>
            </w:r>
            <w:proofErr w:type="spellStart"/>
            <w:r w:rsidRPr="006300D5">
              <w:rPr>
                <w:rFonts w:ascii="Arial" w:hAnsi="Arial"/>
                <w:sz w:val="14"/>
                <w:szCs w:val="16"/>
              </w:rPr>
              <w:t>RRC_Inactive</w:t>
            </w:r>
            <w:proofErr w:type="spellEnd"/>
            <w:r w:rsidRPr="006300D5">
              <w:rPr>
                <w:rFonts w:ascii="Arial" w:hAnsi="Arial"/>
                <w:sz w:val="14"/>
                <w:szCs w:val="16"/>
              </w:rPr>
              <w:t xml:space="preserve"> enable</w:t>
            </w:r>
          </w:p>
        </w:tc>
        <w:tc>
          <w:tcPr>
            <w:tcW w:w="1275" w:type="dxa"/>
            <w:tcBorders>
              <w:top w:val="single" w:sz="4" w:space="0" w:color="auto"/>
              <w:left w:val="single" w:sz="4" w:space="0" w:color="auto"/>
              <w:bottom w:val="single" w:sz="4" w:space="0" w:color="auto"/>
              <w:right w:val="single" w:sz="4" w:space="0" w:color="auto"/>
            </w:tcBorders>
          </w:tcPr>
          <w:p w14:paraId="62D887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4A010BDD"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RAN can decide when to switch UE mode for MBS</w:t>
            </w:r>
          </w:p>
        </w:tc>
        <w:tc>
          <w:tcPr>
            <w:tcW w:w="2126" w:type="dxa"/>
            <w:tcBorders>
              <w:top w:val="single" w:sz="4" w:space="0" w:color="auto"/>
              <w:left w:val="single" w:sz="4" w:space="0" w:color="auto"/>
              <w:bottom w:val="single" w:sz="4" w:space="0" w:color="auto"/>
              <w:right w:val="single" w:sz="4" w:space="0" w:color="auto"/>
            </w:tcBorders>
            <w:hideMark/>
          </w:tcPr>
          <w:p w14:paraId="2531036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Per session allow/disallow </w:t>
            </w:r>
            <w:proofErr w:type="spellStart"/>
            <w:r w:rsidRPr="006300D5">
              <w:rPr>
                <w:rFonts w:ascii="Arial" w:hAnsi="Arial"/>
                <w:sz w:val="14"/>
                <w:szCs w:val="16"/>
              </w:rPr>
              <w:t>RRC_Inactive</w:t>
            </w:r>
            <w:proofErr w:type="spellEnd"/>
            <w:r w:rsidRPr="006300D5">
              <w:rPr>
                <w:rFonts w:ascii="Arial" w:hAnsi="Arial"/>
                <w:sz w:val="14"/>
                <w:szCs w:val="16"/>
              </w:rPr>
              <w:t xml:space="preserve"> reception - OK</w:t>
            </w:r>
          </w:p>
          <w:p w14:paraId="645CC31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 place of MBS priority ARP, 5QI can be used.</w:t>
            </w:r>
          </w:p>
          <w:p w14:paraId="55B50B1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user priority may be difficult to handle, per session allow/disallow sufficient</w:t>
            </w:r>
          </w:p>
        </w:tc>
      </w:tr>
      <w:tr w:rsidR="006300D5" w:rsidRPr="006300D5" w14:paraId="49741C3D"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tcPr>
          <w:p w14:paraId="535043B3" w14:textId="1F1DCB18"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session ID, privilege/non-privilege</w:t>
            </w:r>
            <w:r>
              <w:rPr>
                <w:rFonts w:ascii="Arial" w:hAnsi="Arial"/>
                <w:sz w:val="14"/>
                <w:szCs w:val="16"/>
              </w:rPr>
              <w:t xml:space="preserve"> users in MBS session. </w:t>
            </w:r>
            <w:r w:rsidRPr="006300D5">
              <w:rPr>
                <w:rFonts w:ascii="Arial" w:hAnsi="Arial"/>
                <w:sz w:val="14"/>
                <w:szCs w:val="16"/>
              </w:rPr>
              <w:t xml:space="preserve"> If privilege transition to </w:t>
            </w:r>
            <w:proofErr w:type="spellStart"/>
            <w:r w:rsidRPr="006300D5">
              <w:rPr>
                <w:rFonts w:ascii="Arial" w:hAnsi="Arial"/>
                <w:sz w:val="14"/>
                <w:szCs w:val="16"/>
              </w:rPr>
              <w:t>RRC_Inactive</w:t>
            </w:r>
            <w:proofErr w:type="spellEnd"/>
            <w:r w:rsidRPr="006300D5">
              <w:rPr>
                <w:rFonts w:ascii="Arial" w:hAnsi="Arial"/>
                <w:sz w:val="14"/>
                <w:szCs w:val="16"/>
              </w:rPr>
              <w:t xml:space="preserve"> </w:t>
            </w:r>
            <w:r>
              <w:rPr>
                <w:rFonts w:ascii="Arial" w:hAnsi="Arial"/>
                <w:sz w:val="14"/>
                <w:szCs w:val="16"/>
              </w:rPr>
              <w:t>should be avoided</w:t>
            </w:r>
          </w:p>
        </w:tc>
        <w:tc>
          <w:tcPr>
            <w:tcW w:w="1275" w:type="dxa"/>
            <w:tcBorders>
              <w:top w:val="single" w:sz="4" w:space="0" w:color="auto"/>
              <w:left w:val="single" w:sz="4" w:space="0" w:color="auto"/>
              <w:bottom w:val="single" w:sz="4" w:space="0" w:color="auto"/>
              <w:right w:val="single" w:sz="4" w:space="0" w:color="auto"/>
            </w:tcBorders>
          </w:tcPr>
          <w:p w14:paraId="49421A6B"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8F0FD4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04A50316" w14:textId="40453F86" w:rsidR="006300D5" w:rsidRPr="006300D5" w:rsidRDefault="006300D5" w:rsidP="006300D5">
            <w:pPr>
              <w:keepNext/>
              <w:keepLines/>
              <w:spacing w:after="0"/>
              <w:jc w:val="left"/>
              <w:rPr>
                <w:rFonts w:ascii="Arial" w:hAnsi="Arial"/>
                <w:sz w:val="14"/>
                <w:szCs w:val="16"/>
              </w:rPr>
            </w:pPr>
          </w:p>
        </w:tc>
      </w:tr>
      <w:tr w:rsidR="006300D5" w:rsidRPr="006300D5" w14:paraId="454C1BB2"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348CE783" w:rsidR="006300D5" w:rsidRPr="006300D5" w:rsidRDefault="006300D5" w:rsidP="006300D5">
            <w:pPr>
              <w:keepNext/>
              <w:keepLines/>
              <w:spacing w:after="0"/>
              <w:jc w:val="left"/>
              <w:rPr>
                <w:rFonts w:ascii="Arial" w:hAnsi="Arial"/>
                <w:sz w:val="14"/>
                <w:szCs w:val="16"/>
              </w:rPr>
            </w:pPr>
            <w:del w:id="21" w:author="CATT_dxy2" w:date="2022-08-17T17:55:00Z">
              <w:r w:rsidRPr="006300D5" w:rsidDel="00EF74B5">
                <w:rPr>
                  <w:rFonts w:ascii="Arial" w:hAnsi="Arial"/>
                  <w:sz w:val="14"/>
                  <w:szCs w:val="16"/>
                </w:rPr>
                <w:delText>Y. Use group paging for MBS session activation, release</w:delText>
              </w:r>
            </w:del>
          </w:p>
        </w:tc>
        <w:tc>
          <w:tcPr>
            <w:tcW w:w="1701" w:type="dxa"/>
            <w:tcBorders>
              <w:top w:val="single" w:sz="4" w:space="0" w:color="auto"/>
              <w:left w:val="single" w:sz="4" w:space="0" w:color="auto"/>
              <w:bottom w:val="single" w:sz="4" w:space="0" w:color="auto"/>
              <w:right w:val="single" w:sz="4" w:space="0" w:color="auto"/>
            </w:tcBorders>
          </w:tcPr>
          <w:p w14:paraId="19DB8B8F" w14:textId="7DE0CFB2" w:rsidR="006300D5" w:rsidRPr="006300D5" w:rsidRDefault="006300D5" w:rsidP="006300D5">
            <w:pPr>
              <w:keepNext/>
              <w:keepLines/>
              <w:spacing w:after="0"/>
              <w:jc w:val="left"/>
              <w:rPr>
                <w:rFonts w:ascii="Arial" w:hAnsi="Arial"/>
                <w:sz w:val="14"/>
                <w:szCs w:val="16"/>
              </w:rPr>
            </w:pPr>
            <w:del w:id="22" w:author="CATT_dxy2" w:date="2022-08-17T17:55:00Z">
              <w:r w:rsidRPr="006300D5" w:rsidDel="00EF74B5">
                <w:rPr>
                  <w:rFonts w:ascii="Arial" w:hAnsi="Arial"/>
                  <w:sz w:val="14"/>
                  <w:szCs w:val="16"/>
                </w:rPr>
                <w:delText>Y. Group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1685B62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22A9E1C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 paging cause</w:t>
            </w:r>
          </w:p>
        </w:tc>
        <w:tc>
          <w:tcPr>
            <w:tcW w:w="1276" w:type="dxa"/>
            <w:tcBorders>
              <w:top w:val="single" w:sz="4" w:space="0" w:color="auto"/>
              <w:left w:val="single" w:sz="4" w:space="0" w:color="auto"/>
              <w:bottom w:val="single" w:sz="4" w:space="0" w:color="auto"/>
              <w:right w:val="single" w:sz="4" w:space="0" w:color="auto"/>
            </w:tcBorders>
          </w:tcPr>
          <w:p w14:paraId="6A46EFBF"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3E686088" w14:textId="7352FAD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Paging cause </w:t>
            </w:r>
            <w:r>
              <w:rPr>
                <w:rFonts w:ascii="Arial" w:hAnsi="Arial"/>
                <w:sz w:val="14"/>
                <w:szCs w:val="16"/>
              </w:rPr>
              <w:t xml:space="preserve">indicates the reason for paging to enable </w:t>
            </w:r>
            <w:proofErr w:type="spellStart"/>
            <w:r>
              <w:rPr>
                <w:rFonts w:ascii="Arial" w:hAnsi="Arial"/>
                <w:sz w:val="14"/>
                <w:szCs w:val="16"/>
              </w:rPr>
              <w:t>RRC_Inactive</w:t>
            </w:r>
            <w:proofErr w:type="spellEnd"/>
            <w:r>
              <w:rPr>
                <w:rFonts w:ascii="Arial" w:hAnsi="Arial"/>
                <w:sz w:val="14"/>
                <w:szCs w:val="16"/>
              </w:rPr>
              <w:t xml:space="preserve"> UEs to remain </w:t>
            </w:r>
            <w:proofErr w:type="spellStart"/>
            <w:r>
              <w:rPr>
                <w:rFonts w:ascii="Arial" w:hAnsi="Arial"/>
                <w:sz w:val="14"/>
                <w:szCs w:val="16"/>
              </w:rPr>
              <w:t>inavtive</w:t>
            </w:r>
            <w:proofErr w:type="spellEnd"/>
            <w:r>
              <w:rPr>
                <w:rFonts w:ascii="Arial" w:hAnsi="Arial"/>
                <w:sz w:val="14"/>
                <w:szCs w:val="16"/>
              </w:rPr>
              <w:t xml:space="preserve"> when MBS session is activated</w:t>
            </w:r>
          </w:p>
        </w:tc>
      </w:tr>
      <w:tr w:rsidR="006300D5" w:rsidRPr="006300D5" w14:paraId="65F971D5" w14:textId="77777777" w:rsidTr="00E60D0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22A9DD0D" w14:textId="71A6D45F"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shared among RAN nodes</w:t>
            </w:r>
            <w:r>
              <w:rPr>
                <w:rFonts w:ascii="Arial" w:hAnsi="Arial"/>
                <w:sz w:val="14"/>
                <w:szCs w:val="16"/>
              </w:rPr>
              <w:t xml:space="preserve"> in RNA</w:t>
            </w:r>
          </w:p>
        </w:tc>
        <w:tc>
          <w:tcPr>
            <w:tcW w:w="1275" w:type="dxa"/>
            <w:tcBorders>
              <w:top w:val="single" w:sz="4" w:space="0" w:color="auto"/>
              <w:left w:val="single" w:sz="4" w:space="0" w:color="auto"/>
              <w:bottom w:val="single" w:sz="4" w:space="0" w:color="auto"/>
              <w:right w:val="single" w:sz="4" w:space="0" w:color="auto"/>
            </w:tcBorders>
          </w:tcPr>
          <w:p w14:paraId="6991F25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whether target cell has MBS session support or not</w:t>
            </w:r>
          </w:p>
        </w:tc>
        <w:tc>
          <w:tcPr>
            <w:tcW w:w="1276" w:type="dxa"/>
            <w:tcBorders>
              <w:top w:val="single" w:sz="4" w:space="0" w:color="auto"/>
              <w:left w:val="single" w:sz="4" w:space="0" w:color="auto"/>
              <w:bottom w:val="single" w:sz="4" w:space="0" w:color="auto"/>
              <w:right w:val="single" w:sz="4" w:space="0" w:color="auto"/>
            </w:tcBorders>
          </w:tcPr>
          <w:p w14:paraId="049C625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7E74E81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RNA update procedure may be used. Mostly RAN centric</w:t>
            </w:r>
          </w:p>
        </w:tc>
      </w:tr>
      <w:tr w:rsidR="006300D5" w:rsidRPr="006300D5" w14:paraId="2C4312C5"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N. Existing </w:t>
            </w:r>
            <w:proofErr w:type="spellStart"/>
            <w:r w:rsidRPr="006300D5">
              <w:rPr>
                <w:rFonts w:ascii="Arial" w:hAnsi="Arial"/>
                <w:sz w:val="14"/>
                <w:szCs w:val="16"/>
              </w:rPr>
              <w:t>QoS</w:t>
            </w:r>
            <w:proofErr w:type="spellEnd"/>
            <w:r w:rsidRPr="006300D5">
              <w:rPr>
                <w:rFonts w:ascii="Arial" w:hAnsi="Arial"/>
                <w:sz w:val="14"/>
                <w:szCs w:val="16"/>
              </w:rPr>
              <w:t xml:space="preserve"> parameters for MBS </w:t>
            </w:r>
            <w:proofErr w:type="spellStart"/>
            <w:r w:rsidRPr="006300D5">
              <w:rPr>
                <w:rFonts w:ascii="Arial" w:hAnsi="Arial"/>
                <w:sz w:val="14"/>
                <w:szCs w:val="16"/>
              </w:rPr>
              <w:t>QoS</w:t>
            </w:r>
            <w:proofErr w:type="spellEnd"/>
            <w:r w:rsidRPr="006300D5">
              <w:rPr>
                <w:rFonts w:ascii="Arial" w:hAnsi="Arial"/>
                <w:sz w:val="14"/>
                <w:szCs w:val="16"/>
              </w:rPr>
              <w:t xml:space="preserve"> flows sufficient</w:t>
            </w:r>
          </w:p>
        </w:tc>
        <w:tc>
          <w:tcPr>
            <w:tcW w:w="1701" w:type="dxa"/>
            <w:tcBorders>
              <w:top w:val="single" w:sz="4" w:space="0" w:color="auto"/>
              <w:left w:val="single" w:sz="4" w:space="0" w:color="auto"/>
              <w:bottom w:val="single" w:sz="4" w:space="0" w:color="auto"/>
              <w:right w:val="single" w:sz="4" w:space="0" w:color="auto"/>
            </w:tcBorders>
          </w:tcPr>
          <w:p w14:paraId="0F12524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Existing. PER, 5QI, ARP etc. will help RAN to decide enabling </w:t>
            </w:r>
            <w:proofErr w:type="spellStart"/>
            <w:r w:rsidRPr="006300D5">
              <w:rPr>
                <w:rFonts w:ascii="Arial" w:hAnsi="Arial"/>
                <w:sz w:val="14"/>
                <w:szCs w:val="16"/>
              </w:rPr>
              <w:t>RRC_Inactive</w:t>
            </w:r>
            <w:proofErr w:type="spellEnd"/>
            <w:r w:rsidRPr="006300D5">
              <w:rPr>
                <w:rFonts w:ascii="Arial" w:hAnsi="Arial"/>
                <w:sz w:val="14"/>
                <w:szCs w:val="16"/>
              </w:rPr>
              <w:t xml:space="preserve"> reception</w:t>
            </w:r>
          </w:p>
        </w:tc>
        <w:tc>
          <w:tcPr>
            <w:tcW w:w="1275" w:type="dxa"/>
            <w:tcBorders>
              <w:top w:val="single" w:sz="4" w:space="0" w:color="auto"/>
              <w:left w:val="single" w:sz="4" w:space="0" w:color="auto"/>
              <w:bottom w:val="single" w:sz="4" w:space="0" w:color="auto"/>
              <w:right w:val="single" w:sz="4" w:space="0" w:color="auto"/>
            </w:tcBorders>
          </w:tcPr>
          <w:p w14:paraId="4CEA3F3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61A6ACEB" w14:textId="2BB179EA"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52449633" w14:textId="1049938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w:t>
            </w:r>
          </w:p>
        </w:tc>
      </w:tr>
      <w:tr w:rsidR="006300D5" w:rsidRPr="006300D5" w14:paraId="3F79BC1D" w14:textId="77777777" w:rsidTr="006300D5">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606CC84" w:rsidR="006300D5" w:rsidRPr="006300D5" w:rsidRDefault="006300D5" w:rsidP="006300D5">
            <w:pPr>
              <w:keepNext/>
              <w:keepLines/>
              <w:spacing w:after="0"/>
              <w:jc w:val="left"/>
              <w:rPr>
                <w:rFonts w:ascii="Arial" w:hAnsi="Arial"/>
                <w:sz w:val="14"/>
                <w:szCs w:val="16"/>
              </w:rPr>
            </w:pPr>
            <w:del w:id="23" w:author="CATT_dxy2" w:date="2022-08-17T17:55:00Z">
              <w:r w:rsidRPr="006300D5" w:rsidDel="00EF74B5">
                <w:rPr>
                  <w:rFonts w:ascii="Arial" w:hAnsi="Arial"/>
                  <w:sz w:val="14"/>
                  <w:szCs w:val="16"/>
                </w:rPr>
                <w:delText>Y. Use group paging for MBS session release/activation</w:delText>
              </w:r>
            </w:del>
          </w:p>
        </w:tc>
        <w:tc>
          <w:tcPr>
            <w:tcW w:w="1701" w:type="dxa"/>
            <w:tcBorders>
              <w:top w:val="single" w:sz="4" w:space="0" w:color="auto"/>
              <w:left w:val="single" w:sz="4" w:space="0" w:color="auto"/>
              <w:bottom w:val="single" w:sz="4" w:space="0" w:color="auto"/>
              <w:right w:val="single" w:sz="4" w:space="0" w:color="auto"/>
            </w:tcBorders>
          </w:tcPr>
          <w:p w14:paraId="4C414610" w14:textId="05C51D6F" w:rsidR="006300D5" w:rsidRPr="006300D5" w:rsidRDefault="006300D5" w:rsidP="006300D5">
            <w:pPr>
              <w:keepNext/>
              <w:keepLines/>
              <w:spacing w:after="0"/>
              <w:jc w:val="left"/>
              <w:rPr>
                <w:rFonts w:ascii="Arial" w:hAnsi="Arial"/>
                <w:sz w:val="14"/>
                <w:szCs w:val="16"/>
              </w:rPr>
            </w:pPr>
            <w:del w:id="24" w:author="CATT_dxy2" w:date="2022-08-17T17:55:00Z">
              <w:r w:rsidRPr="006300D5" w:rsidDel="00EF74B5">
                <w:rPr>
                  <w:rFonts w:ascii="Arial" w:hAnsi="Arial"/>
                  <w:sz w:val="14"/>
                  <w:szCs w:val="16"/>
                </w:rPr>
                <w:delText>Y. Group paging without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7F29B4D7"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without paging cause</w:t>
            </w:r>
          </w:p>
        </w:tc>
        <w:tc>
          <w:tcPr>
            <w:tcW w:w="1276" w:type="dxa"/>
            <w:tcBorders>
              <w:top w:val="single" w:sz="4" w:space="0" w:color="auto"/>
              <w:left w:val="single" w:sz="4" w:space="0" w:color="auto"/>
              <w:bottom w:val="single" w:sz="4" w:space="0" w:color="auto"/>
              <w:right w:val="single" w:sz="4" w:space="0" w:color="auto"/>
            </w:tcBorders>
          </w:tcPr>
          <w:p w14:paraId="1FC2E5A7"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12F0EB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Inactive UEs may see RAN or CN paging and discard/ignore if CN paging to remain </w:t>
            </w:r>
            <w:proofErr w:type="spellStart"/>
            <w:r w:rsidRPr="006300D5">
              <w:rPr>
                <w:rFonts w:ascii="Arial" w:hAnsi="Arial"/>
                <w:sz w:val="14"/>
                <w:szCs w:val="16"/>
              </w:rPr>
              <w:t>RRC_Inactive</w:t>
            </w:r>
            <w:proofErr w:type="spellEnd"/>
          </w:p>
        </w:tc>
      </w:tr>
      <w:tr w:rsidR="006300D5" w:rsidRPr="006300D5" w14:paraId="36A34551"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When requested by target NG-RAN, </w:t>
            </w:r>
            <w:r>
              <w:rPr>
                <w:rFonts w:ascii="Arial" w:hAnsi="Arial"/>
                <w:sz w:val="14"/>
                <w:szCs w:val="16"/>
              </w:rPr>
              <w:t>MB-SMF</w:t>
            </w:r>
            <w:r w:rsidRPr="006300D5">
              <w:rPr>
                <w:rFonts w:ascii="Arial" w:hAnsi="Arial"/>
                <w:sz w:val="14"/>
                <w:szCs w:val="16"/>
              </w:rPr>
              <w:t xml:space="preserve"> provides assistance</w:t>
            </w:r>
            <w:r>
              <w:rPr>
                <w:rFonts w:ascii="Arial" w:hAnsi="Arial"/>
                <w:sz w:val="14"/>
                <w:szCs w:val="16"/>
              </w:rPr>
              <w:t xml:space="preserve"> information</w:t>
            </w:r>
          </w:p>
        </w:tc>
        <w:tc>
          <w:tcPr>
            <w:tcW w:w="1701" w:type="dxa"/>
            <w:tcBorders>
              <w:top w:val="single" w:sz="4" w:space="0" w:color="auto"/>
              <w:left w:val="single" w:sz="4" w:space="0" w:color="auto"/>
              <w:bottom w:val="single" w:sz="4" w:space="0" w:color="auto"/>
              <w:right w:val="single" w:sz="4" w:space="0" w:color="auto"/>
            </w:tcBorders>
          </w:tcPr>
          <w:p w14:paraId="74C02AE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related info</w:t>
            </w:r>
          </w:p>
        </w:tc>
        <w:tc>
          <w:tcPr>
            <w:tcW w:w="1275" w:type="dxa"/>
            <w:tcBorders>
              <w:top w:val="single" w:sz="4" w:space="0" w:color="auto"/>
              <w:left w:val="single" w:sz="4" w:space="0" w:color="auto"/>
              <w:bottom w:val="single" w:sz="4" w:space="0" w:color="auto"/>
              <w:right w:val="single" w:sz="4" w:space="0" w:color="auto"/>
            </w:tcBorders>
          </w:tcPr>
          <w:p w14:paraId="0B3AD25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6300D5" w:rsidRDefault="006300D5" w:rsidP="006300D5">
            <w:pPr>
              <w:keepNext/>
              <w:keepLines/>
              <w:spacing w:after="0"/>
              <w:jc w:val="left"/>
              <w:rPr>
                <w:rFonts w:ascii="Arial" w:hAnsi="Arial"/>
                <w:sz w:val="14"/>
                <w:szCs w:val="16"/>
              </w:rPr>
            </w:pPr>
            <w:r>
              <w:rPr>
                <w:rFonts w:ascii="Arial" w:hAnsi="Arial"/>
                <w:sz w:val="14"/>
                <w:szCs w:val="16"/>
              </w:rPr>
              <w:t>Y. RAN then decides delivery mode</w:t>
            </w:r>
          </w:p>
        </w:tc>
        <w:tc>
          <w:tcPr>
            <w:tcW w:w="1276" w:type="dxa"/>
            <w:tcBorders>
              <w:top w:val="single" w:sz="4" w:space="0" w:color="auto"/>
              <w:left w:val="single" w:sz="4" w:space="0" w:color="auto"/>
              <w:bottom w:val="single" w:sz="4" w:space="0" w:color="auto"/>
              <w:right w:val="single" w:sz="4" w:space="0" w:color="auto"/>
            </w:tcBorders>
          </w:tcPr>
          <w:p w14:paraId="2E0D2C34" w14:textId="7B60F02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4A6598C9" w14:textId="246C6FF4" w:rsidR="006300D5" w:rsidRPr="006300D5" w:rsidRDefault="006300D5" w:rsidP="006300D5">
            <w:pPr>
              <w:keepNext/>
              <w:keepLines/>
              <w:spacing w:after="0"/>
              <w:jc w:val="left"/>
              <w:rPr>
                <w:rFonts w:ascii="Arial" w:hAnsi="Arial"/>
                <w:sz w:val="14"/>
                <w:szCs w:val="16"/>
              </w:rPr>
            </w:pPr>
          </w:p>
        </w:tc>
      </w:tr>
      <w:tr w:rsidR="006300D5" w:rsidRPr="006300D5" w14:paraId="38A8DDE3"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15B7F76B" w:rsidR="006300D5" w:rsidRPr="006300D5" w:rsidRDefault="006300D5" w:rsidP="006300D5">
            <w:pPr>
              <w:keepNext/>
              <w:keepLines/>
              <w:spacing w:after="0"/>
              <w:jc w:val="left"/>
              <w:rPr>
                <w:rFonts w:ascii="Arial" w:hAnsi="Arial"/>
                <w:sz w:val="14"/>
                <w:szCs w:val="16"/>
              </w:rPr>
            </w:pPr>
            <w:del w:id="25" w:author="CATT_dxy2" w:date="2022-08-17T17:54:00Z">
              <w:r w:rsidRPr="006300D5" w:rsidDel="00EF2CEA">
                <w:rPr>
                  <w:rFonts w:ascii="Arial" w:hAnsi="Arial"/>
                  <w:sz w:val="14"/>
                  <w:szCs w:val="16"/>
                </w:rPr>
                <w:delText xml:space="preserve">Y. Instead of CN, UE sends assistance info (to 5GS) </w:delText>
              </w:r>
            </w:del>
          </w:p>
        </w:tc>
        <w:tc>
          <w:tcPr>
            <w:tcW w:w="1701" w:type="dxa"/>
            <w:tcBorders>
              <w:top w:val="single" w:sz="4" w:space="0" w:color="auto"/>
              <w:left w:val="single" w:sz="4" w:space="0" w:color="auto"/>
              <w:bottom w:val="single" w:sz="4" w:space="0" w:color="auto"/>
              <w:right w:val="single" w:sz="4" w:space="0" w:color="auto"/>
            </w:tcBorders>
          </w:tcPr>
          <w:p w14:paraId="7F3E9740" w14:textId="5A47F612" w:rsidR="006300D5" w:rsidRPr="006300D5" w:rsidRDefault="006300D5" w:rsidP="006300D5">
            <w:pPr>
              <w:keepNext/>
              <w:keepLines/>
              <w:spacing w:after="0"/>
              <w:jc w:val="left"/>
              <w:rPr>
                <w:rFonts w:ascii="Arial" w:hAnsi="Arial"/>
                <w:sz w:val="14"/>
                <w:szCs w:val="16"/>
              </w:rPr>
            </w:pPr>
            <w:del w:id="26" w:author="CATT_dxy2" w:date="2022-08-17T17:54:00Z">
              <w:r w:rsidRPr="006300D5" w:rsidDel="00EF2CEA">
                <w:rPr>
                  <w:rFonts w:ascii="Arial" w:hAnsi="Arial"/>
                  <w:sz w:val="14"/>
                  <w:szCs w:val="16"/>
                </w:rPr>
                <w:delText>Y. assistance info such as PDU session, leave/join status</w:delText>
              </w:r>
            </w:del>
          </w:p>
        </w:tc>
        <w:tc>
          <w:tcPr>
            <w:tcW w:w="1275" w:type="dxa"/>
            <w:tcBorders>
              <w:top w:val="single" w:sz="4" w:space="0" w:color="auto"/>
              <w:left w:val="single" w:sz="4" w:space="0" w:color="auto"/>
              <w:bottom w:val="single" w:sz="4" w:space="0" w:color="auto"/>
              <w:right w:val="single" w:sz="4" w:space="0" w:color="auto"/>
            </w:tcBorders>
          </w:tcPr>
          <w:p w14:paraId="1F3D620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CE277E6"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71E7B7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UE can join or leave multicast session during a re-registration for TA updated.</w:t>
            </w:r>
          </w:p>
          <w:p w14:paraId="17732D9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 </w:t>
            </w:r>
          </w:p>
        </w:tc>
      </w:tr>
      <w:tr w:rsidR="006300D5" w:rsidRPr="006300D5" w14:paraId="1E5E7C14" w14:textId="77777777" w:rsidTr="00E60D0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62802902" w:rsidR="006300D5" w:rsidRPr="006300D5" w:rsidRDefault="006300D5" w:rsidP="006300D5">
            <w:pPr>
              <w:keepNext/>
              <w:keepLines/>
              <w:spacing w:after="0"/>
              <w:jc w:val="left"/>
              <w:rPr>
                <w:rFonts w:ascii="Arial" w:hAnsi="Arial"/>
                <w:sz w:val="14"/>
                <w:szCs w:val="16"/>
              </w:rPr>
            </w:pPr>
            <w:del w:id="27" w:author="CATT_dxy2" w:date="2022-08-17T17:54:00Z">
              <w:r w:rsidRPr="006300D5" w:rsidDel="00EF2CEA">
                <w:rPr>
                  <w:rFonts w:ascii="Arial" w:hAnsi="Arial"/>
                  <w:sz w:val="14"/>
                  <w:szCs w:val="16"/>
                </w:rPr>
                <w:delText>Y. UE initiates RNA update procedure</w:delText>
              </w:r>
            </w:del>
          </w:p>
        </w:tc>
        <w:tc>
          <w:tcPr>
            <w:tcW w:w="1701" w:type="dxa"/>
            <w:tcBorders>
              <w:top w:val="single" w:sz="4" w:space="0" w:color="auto"/>
              <w:left w:val="single" w:sz="4" w:space="0" w:color="auto"/>
              <w:bottom w:val="single" w:sz="4" w:space="0" w:color="auto"/>
              <w:right w:val="single" w:sz="4" w:space="0" w:color="auto"/>
            </w:tcBorders>
          </w:tcPr>
          <w:p w14:paraId="6B1D09A7" w14:textId="4D9B8668" w:rsidR="006300D5" w:rsidRPr="006300D5" w:rsidRDefault="006300D5" w:rsidP="006300D5">
            <w:pPr>
              <w:keepNext/>
              <w:keepLines/>
              <w:spacing w:after="0"/>
              <w:jc w:val="left"/>
              <w:rPr>
                <w:rFonts w:ascii="Arial" w:hAnsi="Arial"/>
                <w:sz w:val="14"/>
                <w:szCs w:val="16"/>
              </w:rPr>
            </w:pPr>
            <w:del w:id="28" w:author="CATT_dxy2" w:date="2022-08-17T17:54:00Z">
              <w:r w:rsidRPr="006300D5" w:rsidDel="00EF2CEA">
                <w:rPr>
                  <w:rFonts w:ascii="Arial" w:hAnsi="Arial"/>
                  <w:sz w:val="14"/>
                  <w:szCs w:val="16"/>
                </w:rPr>
                <w:delText>Y. MBS session ID, RRC_Inactive reception info</w:delText>
              </w:r>
            </w:del>
          </w:p>
        </w:tc>
        <w:tc>
          <w:tcPr>
            <w:tcW w:w="1275" w:type="dxa"/>
            <w:tcBorders>
              <w:top w:val="single" w:sz="4" w:space="0" w:color="auto"/>
              <w:left w:val="single" w:sz="4" w:space="0" w:color="auto"/>
              <w:bottom w:val="single" w:sz="4" w:space="0" w:color="auto"/>
              <w:right w:val="single" w:sz="4" w:space="0" w:color="auto"/>
            </w:tcBorders>
          </w:tcPr>
          <w:p w14:paraId="54082B3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6D3498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42B7C071" w14:textId="77777777" w:rsidR="006300D5" w:rsidRPr="006300D5" w:rsidRDefault="006300D5" w:rsidP="006300D5">
            <w:pPr>
              <w:keepNext/>
              <w:keepLines/>
              <w:spacing w:after="0"/>
              <w:jc w:val="left"/>
              <w:rPr>
                <w:rFonts w:ascii="Arial" w:hAnsi="Arial"/>
                <w:sz w:val="14"/>
                <w:szCs w:val="16"/>
              </w:rPr>
            </w:pPr>
          </w:p>
        </w:tc>
      </w:tr>
      <w:tr w:rsidR="006300D5" w:rsidRPr="006300D5" w14:paraId="721BB0CD" w14:textId="77777777" w:rsidTr="00E60D0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2D2EA687" w:rsidR="006300D5" w:rsidRPr="006300D5" w:rsidRDefault="006300D5" w:rsidP="006300D5">
            <w:pPr>
              <w:keepNext/>
              <w:keepLines/>
              <w:spacing w:after="0"/>
              <w:jc w:val="left"/>
              <w:rPr>
                <w:rFonts w:ascii="Arial" w:hAnsi="Arial"/>
                <w:sz w:val="14"/>
                <w:szCs w:val="16"/>
              </w:rPr>
            </w:pPr>
            <w:del w:id="29" w:author="CATT_dxy2" w:date="2022-08-17T17:54:00Z">
              <w:r w:rsidRPr="006300D5" w:rsidDel="00EF2CEA">
                <w:rPr>
                  <w:rFonts w:ascii="Arial" w:hAnsi="Arial"/>
                  <w:sz w:val="14"/>
                  <w:szCs w:val="16"/>
                </w:rPr>
                <w:delText xml:space="preserve">Y. MBS session active </w:delText>
              </w:r>
            </w:del>
          </w:p>
        </w:tc>
        <w:tc>
          <w:tcPr>
            <w:tcW w:w="1701" w:type="dxa"/>
            <w:tcBorders>
              <w:top w:val="single" w:sz="4" w:space="0" w:color="auto"/>
              <w:left w:val="single" w:sz="4" w:space="0" w:color="auto"/>
              <w:bottom w:val="single" w:sz="4" w:space="0" w:color="auto"/>
              <w:right w:val="single" w:sz="4" w:space="0" w:color="auto"/>
            </w:tcBorders>
          </w:tcPr>
          <w:p w14:paraId="18EA7562" w14:textId="70BA1118" w:rsidR="006300D5" w:rsidRPr="006300D5" w:rsidRDefault="006300D5" w:rsidP="006300D5">
            <w:pPr>
              <w:keepNext/>
              <w:keepLines/>
              <w:spacing w:after="0"/>
              <w:jc w:val="left"/>
              <w:rPr>
                <w:rFonts w:ascii="Arial" w:hAnsi="Arial"/>
                <w:sz w:val="14"/>
                <w:szCs w:val="16"/>
              </w:rPr>
            </w:pPr>
            <w:del w:id="30" w:author="CATT_dxy2" w:date="2022-08-17T17:54:00Z">
              <w:r w:rsidRPr="006300D5" w:rsidDel="00EF2CEA">
                <w:rPr>
                  <w:rFonts w:ascii="Arial" w:hAnsi="Arial"/>
                  <w:sz w:val="14"/>
                  <w:szCs w:val="16"/>
                </w:rPr>
                <w:delText>Y. MBS session activation/deactivation info</w:delText>
              </w:r>
            </w:del>
          </w:p>
        </w:tc>
        <w:tc>
          <w:tcPr>
            <w:tcW w:w="1275" w:type="dxa"/>
            <w:tcBorders>
              <w:top w:val="single" w:sz="4" w:space="0" w:color="auto"/>
              <w:left w:val="single" w:sz="4" w:space="0" w:color="auto"/>
              <w:bottom w:val="single" w:sz="4" w:space="0" w:color="auto"/>
              <w:right w:val="single" w:sz="4" w:space="0" w:color="auto"/>
            </w:tcBorders>
          </w:tcPr>
          <w:p w14:paraId="75A5F0B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Page only CM-Idle UEs. Group paging not needed for </w:t>
            </w:r>
            <w:proofErr w:type="spellStart"/>
            <w:r w:rsidRPr="006300D5">
              <w:rPr>
                <w:rFonts w:ascii="Arial" w:hAnsi="Arial"/>
                <w:sz w:val="14"/>
                <w:szCs w:val="16"/>
              </w:rPr>
              <w:t>RRC_Connected</w:t>
            </w:r>
            <w:proofErr w:type="spellEnd"/>
            <w:r w:rsidRPr="006300D5">
              <w:rPr>
                <w:rFonts w:ascii="Arial" w:hAnsi="Arial"/>
                <w:sz w:val="14"/>
                <w:szCs w:val="16"/>
              </w:rPr>
              <w:t xml:space="preserve">, </w:t>
            </w:r>
            <w:proofErr w:type="spellStart"/>
            <w:r w:rsidRPr="006300D5">
              <w:rPr>
                <w:rFonts w:ascii="Arial" w:hAnsi="Arial"/>
                <w:sz w:val="14"/>
                <w:szCs w:val="16"/>
              </w:rPr>
              <w:t>RRC_Inactive</w:t>
            </w:r>
            <w:proofErr w:type="spellEnd"/>
          </w:p>
        </w:tc>
        <w:tc>
          <w:tcPr>
            <w:tcW w:w="1276" w:type="dxa"/>
            <w:tcBorders>
              <w:top w:val="single" w:sz="4" w:space="0" w:color="auto"/>
              <w:left w:val="single" w:sz="4" w:space="0" w:color="auto"/>
              <w:bottom w:val="single" w:sz="4" w:space="0" w:color="auto"/>
              <w:right w:val="single" w:sz="4" w:space="0" w:color="auto"/>
            </w:tcBorders>
          </w:tcPr>
          <w:p w14:paraId="09DF4C2D"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67A223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NG-RAN keeps context of MBS and shared tunnel live even if session is inactive. Resource consumption is not optimal</w:t>
            </w:r>
          </w:p>
          <w:p w14:paraId="267F06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RAN-centric decision</w:t>
            </w:r>
          </w:p>
        </w:tc>
      </w:tr>
      <w:tr w:rsidR="006300D5" w:rsidRPr="006300D5" w14:paraId="4E098983" w14:textId="77777777" w:rsidTr="00E60D0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0E543441" w:rsidR="006300D5" w:rsidRPr="006300D5" w:rsidRDefault="006300D5" w:rsidP="006300D5">
            <w:pPr>
              <w:keepNext/>
              <w:keepLines/>
              <w:spacing w:after="0"/>
              <w:jc w:val="left"/>
              <w:rPr>
                <w:rFonts w:ascii="Arial" w:hAnsi="Arial"/>
                <w:sz w:val="14"/>
                <w:szCs w:val="16"/>
              </w:rPr>
            </w:pPr>
            <w:del w:id="31" w:author="CATT_dxy2" w:date="2022-08-17T17:54:00Z">
              <w:r w:rsidRPr="006300D5" w:rsidDel="00EF2CEA">
                <w:rPr>
                  <w:rFonts w:ascii="Arial" w:hAnsi="Arial"/>
                  <w:sz w:val="14"/>
                  <w:szCs w:val="16"/>
                </w:rPr>
                <w:delText>Y. AMF pages Idle and Inactive UEs</w:delText>
              </w:r>
            </w:del>
          </w:p>
        </w:tc>
        <w:tc>
          <w:tcPr>
            <w:tcW w:w="1701" w:type="dxa"/>
            <w:tcBorders>
              <w:top w:val="single" w:sz="4" w:space="0" w:color="auto"/>
              <w:left w:val="single" w:sz="4" w:space="0" w:color="auto"/>
              <w:bottom w:val="single" w:sz="4" w:space="0" w:color="auto"/>
              <w:right w:val="single" w:sz="4" w:space="0" w:color="auto"/>
            </w:tcBorders>
          </w:tcPr>
          <w:p w14:paraId="7392CBE5" w14:textId="71B75697" w:rsidR="006300D5" w:rsidRPr="006300D5" w:rsidRDefault="006300D5" w:rsidP="006300D5">
            <w:pPr>
              <w:keepNext/>
              <w:keepLines/>
              <w:spacing w:after="0"/>
              <w:jc w:val="left"/>
              <w:rPr>
                <w:rFonts w:ascii="Arial" w:hAnsi="Arial"/>
                <w:sz w:val="14"/>
                <w:szCs w:val="16"/>
              </w:rPr>
            </w:pPr>
            <w:del w:id="32" w:author="CATT_dxy2" w:date="2022-08-17T17:54:00Z">
              <w:r w:rsidRPr="006300D5" w:rsidDel="00EF2CEA">
                <w:rPr>
                  <w:rFonts w:ascii="Arial" w:hAnsi="Arial"/>
                  <w:sz w:val="14"/>
                  <w:szCs w:val="16"/>
                </w:rPr>
                <w:delText>Y. Registration area</w:delText>
              </w:r>
            </w:del>
          </w:p>
        </w:tc>
        <w:tc>
          <w:tcPr>
            <w:tcW w:w="1275" w:type="dxa"/>
            <w:tcBorders>
              <w:top w:val="single" w:sz="4" w:space="0" w:color="auto"/>
              <w:left w:val="single" w:sz="4" w:space="0" w:color="auto"/>
              <w:bottom w:val="single" w:sz="4" w:space="0" w:color="auto"/>
              <w:right w:val="single" w:sz="4" w:space="0" w:color="auto"/>
            </w:tcBorders>
          </w:tcPr>
          <w:p w14:paraId="61A4FBD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Individual paging to </w:t>
            </w:r>
            <w:proofErr w:type="spellStart"/>
            <w:r w:rsidRPr="006300D5">
              <w:rPr>
                <w:rFonts w:ascii="Arial" w:hAnsi="Arial"/>
                <w:sz w:val="14"/>
                <w:szCs w:val="16"/>
              </w:rPr>
              <w:t>RRC_Inactive</w:t>
            </w:r>
            <w:proofErr w:type="spellEnd"/>
            <w:r w:rsidRPr="006300D5">
              <w:rPr>
                <w:rFonts w:ascii="Arial" w:hAnsi="Arial"/>
                <w:sz w:val="14"/>
                <w:szCs w:val="16"/>
              </w:rPr>
              <w:t xml:space="preserve"> and </w:t>
            </w:r>
            <w:proofErr w:type="spellStart"/>
            <w:r w:rsidRPr="006300D5">
              <w:rPr>
                <w:rFonts w:ascii="Arial" w:hAnsi="Arial"/>
                <w:sz w:val="14"/>
                <w:szCs w:val="16"/>
              </w:rPr>
              <w:t>RRC_Idle</w:t>
            </w:r>
            <w:proofErr w:type="spellEnd"/>
            <w:r w:rsidRPr="006300D5">
              <w:rPr>
                <w:rFonts w:ascii="Arial" w:hAnsi="Arial"/>
                <w:sz w:val="14"/>
                <w:szCs w:val="16"/>
              </w:rPr>
              <w:t xml:space="preserve"> UEs</w:t>
            </w:r>
          </w:p>
        </w:tc>
        <w:tc>
          <w:tcPr>
            <w:tcW w:w="1276" w:type="dxa"/>
            <w:tcBorders>
              <w:top w:val="single" w:sz="4" w:space="0" w:color="auto"/>
              <w:left w:val="single" w:sz="4" w:space="0" w:color="auto"/>
              <w:bottom w:val="single" w:sz="4" w:space="0" w:color="auto"/>
              <w:right w:val="single" w:sz="4" w:space="0" w:color="auto"/>
            </w:tcBorders>
          </w:tcPr>
          <w:p w14:paraId="0A89870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90D07E7" w14:textId="0494C619"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AMF observes and takes the decision (to page UEs) without the information about SMF on MBS context.</w:t>
            </w:r>
          </w:p>
          <w:p w14:paraId="63F52140" w14:textId="77777777" w:rsidR="006300D5" w:rsidRPr="006300D5" w:rsidRDefault="006300D5" w:rsidP="006300D5">
            <w:pPr>
              <w:keepNext/>
              <w:keepLines/>
              <w:spacing w:after="0"/>
              <w:jc w:val="left"/>
              <w:rPr>
                <w:rFonts w:ascii="Arial" w:hAnsi="Arial"/>
                <w:sz w:val="14"/>
                <w:szCs w:val="16"/>
              </w:rPr>
            </w:pPr>
          </w:p>
        </w:tc>
      </w:tr>
      <w:tr w:rsidR="006300D5" w:rsidRPr="006300D5" w14:paraId="5AABF30B" w14:textId="77777777" w:rsidTr="00E60D0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CN sends (to RAN) list of UEs they need to be kept in </w:t>
            </w:r>
            <w:proofErr w:type="spellStart"/>
            <w:r w:rsidRPr="006300D5">
              <w:rPr>
                <w:rFonts w:ascii="Arial" w:hAnsi="Arial"/>
                <w:sz w:val="14"/>
                <w:szCs w:val="16"/>
              </w:rPr>
              <w:t>RRC_Connected</w:t>
            </w:r>
            <w:proofErr w:type="spellEnd"/>
          </w:p>
        </w:tc>
        <w:tc>
          <w:tcPr>
            <w:tcW w:w="1701" w:type="dxa"/>
            <w:tcBorders>
              <w:top w:val="single" w:sz="4" w:space="0" w:color="auto"/>
              <w:left w:val="single" w:sz="4" w:space="0" w:color="auto"/>
              <w:bottom w:val="single" w:sz="4" w:space="0" w:color="auto"/>
              <w:right w:val="single" w:sz="4" w:space="0" w:color="auto"/>
            </w:tcBorders>
          </w:tcPr>
          <w:p w14:paraId="426E044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UEs</w:t>
            </w:r>
          </w:p>
        </w:tc>
        <w:tc>
          <w:tcPr>
            <w:tcW w:w="1275" w:type="dxa"/>
            <w:tcBorders>
              <w:top w:val="single" w:sz="4" w:space="0" w:color="auto"/>
              <w:left w:val="single" w:sz="4" w:space="0" w:color="auto"/>
              <w:bottom w:val="single" w:sz="4" w:space="0" w:color="auto"/>
              <w:right w:val="single" w:sz="4" w:space="0" w:color="auto"/>
            </w:tcBorders>
          </w:tcPr>
          <w:p w14:paraId="11A6598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1CF310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List of shared UEs needs to be in </w:t>
            </w:r>
            <w:proofErr w:type="spellStart"/>
            <w:r w:rsidRPr="006300D5">
              <w:rPr>
                <w:rFonts w:ascii="Arial" w:hAnsi="Arial"/>
                <w:sz w:val="14"/>
                <w:szCs w:val="16"/>
              </w:rPr>
              <w:t>RRC_Connected</w:t>
            </w:r>
            <w:proofErr w:type="spellEnd"/>
            <w:r w:rsidRPr="006300D5">
              <w:rPr>
                <w:rFonts w:ascii="Arial" w:hAnsi="Arial"/>
                <w:sz w:val="14"/>
                <w:szCs w:val="16"/>
              </w:rPr>
              <w:t xml:space="preserve"> mode</w:t>
            </w:r>
          </w:p>
        </w:tc>
        <w:tc>
          <w:tcPr>
            <w:tcW w:w="2126" w:type="dxa"/>
            <w:tcBorders>
              <w:top w:val="single" w:sz="4" w:space="0" w:color="auto"/>
              <w:left w:val="single" w:sz="4" w:space="0" w:color="auto"/>
              <w:bottom w:val="single" w:sz="4" w:space="0" w:color="auto"/>
              <w:right w:val="single" w:sz="4" w:space="0" w:color="auto"/>
            </w:tcBorders>
          </w:tcPr>
          <w:p w14:paraId="34988826" w14:textId="5A80637B" w:rsidR="006300D5" w:rsidRPr="006300D5" w:rsidRDefault="006300D5" w:rsidP="006300D5">
            <w:pPr>
              <w:keepNext/>
              <w:keepLines/>
              <w:spacing w:after="0"/>
              <w:jc w:val="left"/>
              <w:rPr>
                <w:rFonts w:ascii="Arial" w:hAnsi="Arial"/>
                <w:sz w:val="14"/>
                <w:szCs w:val="16"/>
              </w:rPr>
            </w:pP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74A6E21F" w14:textId="24046F86" w:rsidR="006300D5" w:rsidRPr="006300D5" w:rsidRDefault="00C0031D" w:rsidP="00C0031D">
      <w:pPr>
        <w:pStyle w:val="3"/>
      </w:pPr>
      <w:proofErr w:type="gramStart"/>
      <w:r>
        <w:t>7.X.2</w:t>
      </w:r>
      <w:proofErr w:type="gramEnd"/>
      <w:r w:rsidRPr="006300D5">
        <w:tab/>
      </w:r>
      <w:r w:rsidR="006300D5" w:rsidRPr="006300D5">
        <w:t xml:space="preserve">. Assistance </w:t>
      </w:r>
      <w:r>
        <w:t>Information</w:t>
      </w:r>
    </w:p>
    <w:p w14:paraId="0744DE56" w14:textId="5E700B48" w:rsidR="006300D5" w:rsidRDefault="006300D5" w:rsidP="006300D5">
      <w:pPr>
        <w:spacing w:after="0"/>
        <w:jc w:val="left"/>
        <w:rPr>
          <w:rFonts w:eastAsiaTheme="minorEastAsia"/>
        </w:rPr>
      </w:pPr>
      <w:r w:rsidRPr="006300D5">
        <w:rPr>
          <w:rFonts w:eastAsiaTheme="minorEastAsia"/>
          <w:b/>
          <w:bCs/>
        </w:rPr>
        <w:t>Sol#1</w:t>
      </w:r>
      <w:r w:rsidRPr="006300D5">
        <w:rPr>
          <w:rFonts w:eastAsiaTheme="minorEastAsia"/>
        </w:rPr>
        <w:t>: proposes to have assistance from AF</w:t>
      </w:r>
      <w:r>
        <w:rPr>
          <w:rFonts w:eastAsiaTheme="minorEastAsia"/>
        </w:rPr>
        <w:t>:</w:t>
      </w:r>
    </w:p>
    <w:p w14:paraId="32E3DB09" w14:textId="10987BA0" w:rsidR="006300D5" w:rsidRDefault="006300D5" w:rsidP="006300D5">
      <w:pPr>
        <w:spacing w:after="0"/>
        <w:jc w:val="left"/>
        <w:rPr>
          <w:rFonts w:eastAsiaTheme="minorEastAsia"/>
        </w:rPr>
      </w:pPr>
      <w:proofErr w:type="spellStart"/>
      <w:r w:rsidRPr="006300D5">
        <w:rPr>
          <w:rFonts w:eastAsiaTheme="minorEastAsia"/>
        </w:rPr>
        <w:t>i</w:t>
      </w:r>
      <w:proofErr w:type="spellEnd"/>
      <w:r w:rsidRPr="006300D5">
        <w:rPr>
          <w:rFonts w:eastAsiaTheme="minorEastAsia"/>
        </w:rPr>
        <w:t xml:space="preserve">) </w:t>
      </w:r>
      <w:ins w:id="33" w:author="CATT_dxy2" w:date="2022-08-17T17:13:00Z">
        <w:r w:rsidR="00CC0303">
          <w:rPr>
            <w:rFonts w:eastAsia="等线" w:hint="eastAsia"/>
            <w:lang w:eastAsia="zh-CN"/>
          </w:rPr>
          <w:t>Indication of w</w:t>
        </w:r>
        <w:r w:rsidR="00CC0303" w:rsidRPr="005C3B61">
          <w:rPr>
            <w:rFonts w:eastAsia="等线"/>
          </w:rPr>
          <w:t xml:space="preserve">hether </w:t>
        </w:r>
        <w:r w:rsidR="00CC0303">
          <w:rPr>
            <w:rFonts w:eastAsia="等线" w:hint="eastAsia"/>
            <w:lang w:eastAsia="zh-CN"/>
          </w:rPr>
          <w:t xml:space="preserve">multicast </w:t>
        </w:r>
        <w:r w:rsidR="00CC0303" w:rsidRPr="005C3B61">
          <w:rPr>
            <w:rFonts w:eastAsia="等线"/>
          </w:rPr>
          <w:t>reception</w:t>
        </w:r>
      </w:ins>
      <w:ins w:id="34" w:author="CATT_dxy2" w:date="2022-08-17T17:14:00Z">
        <w:r w:rsidR="00CC0303">
          <w:rPr>
            <w:rFonts w:eastAsia="等线" w:hint="eastAsia"/>
            <w:lang w:eastAsia="zh-CN"/>
          </w:rPr>
          <w:t xml:space="preserve"> by UEs in </w:t>
        </w:r>
        <w:proofErr w:type="spellStart"/>
        <w:r w:rsidR="00CC0303">
          <w:rPr>
            <w:rFonts w:eastAsia="等线" w:hint="eastAsia"/>
            <w:lang w:eastAsia="zh-CN"/>
          </w:rPr>
          <w:t>RRC_Inactive</w:t>
        </w:r>
        <w:proofErr w:type="spellEnd"/>
        <w:r w:rsidR="00CC0303">
          <w:rPr>
            <w:rFonts w:eastAsia="等线" w:hint="eastAsia"/>
            <w:lang w:eastAsia="zh-CN"/>
          </w:rPr>
          <w:t xml:space="preserve"> state</w:t>
        </w:r>
      </w:ins>
      <w:ins w:id="35" w:author="CATT_dxy2" w:date="2022-08-17T17:13:00Z">
        <w:r w:rsidR="00CC0303" w:rsidRPr="005C3B61">
          <w:rPr>
            <w:rFonts w:eastAsia="等线"/>
          </w:rPr>
          <w:t xml:space="preserve"> is allowed for specific multicast MBS service(s)</w:t>
        </w:r>
      </w:ins>
      <w:ins w:id="36" w:author="CATT_dxy2" w:date="2022-08-17T17:14:00Z">
        <w:r w:rsidR="00CC0303">
          <w:rPr>
            <w:rFonts w:eastAsia="等线" w:hint="eastAsia"/>
            <w:lang w:eastAsia="zh-CN"/>
          </w:rPr>
          <w:t>/session(s)</w:t>
        </w:r>
      </w:ins>
      <w:ins w:id="37" w:author="CATT_dxy2" w:date="2022-08-17T17:13:00Z">
        <w:r w:rsidR="00CC0303" w:rsidRPr="005C3B61">
          <w:rPr>
            <w:rFonts w:eastAsia="等线"/>
          </w:rPr>
          <w:t>.</w:t>
        </w:r>
      </w:ins>
      <w:del w:id="38" w:author="CATT_dxy2" w:date="2022-08-17T17:13:00Z">
        <w:r w:rsidDel="00CC0303">
          <w:rPr>
            <w:rFonts w:eastAsiaTheme="minorEastAsia"/>
          </w:rPr>
          <w:delText xml:space="preserve">Flag indicating whether to </w:delText>
        </w:r>
        <w:r w:rsidRPr="006300D5" w:rsidDel="00CC0303">
          <w:rPr>
            <w:rFonts w:eastAsiaTheme="minorEastAsia"/>
          </w:rPr>
          <w:delText xml:space="preserve">enable </w:delText>
        </w:r>
        <w:r w:rsidDel="00CC0303">
          <w:rPr>
            <w:rFonts w:eastAsiaTheme="minorEastAsia"/>
          </w:rPr>
          <w:delText xml:space="preserve">delivery for </w:delText>
        </w:r>
        <w:r w:rsidRPr="006300D5" w:rsidDel="00CC0303">
          <w:rPr>
            <w:rFonts w:eastAsiaTheme="minorEastAsia"/>
          </w:rPr>
          <w:delText>RRC_Inactive reception</w:delText>
        </w:r>
      </w:del>
      <w:del w:id="39" w:author="CATT_dxy2" w:date="2022-08-17T17:11:00Z">
        <w:r w:rsidRPr="006300D5" w:rsidDel="00CC0303">
          <w:rPr>
            <w:rFonts w:eastAsiaTheme="minorEastAsia"/>
          </w:rPr>
          <w:delText>,</w:delText>
        </w:r>
        <w:r w:rsidDel="00CC0303">
          <w:rPr>
            <w:rFonts w:eastAsiaTheme="minorEastAsia"/>
          </w:rPr>
          <w:delText xml:space="preserve"> (this allows to support more UEs, but reception quality may lower compared to delivery for RRC_connected UEs)</w:delText>
        </w:r>
      </w:del>
      <w:r>
        <w:rPr>
          <w:rFonts w:eastAsiaTheme="minorEastAsia"/>
        </w:rPr>
        <w:br/>
      </w:r>
      <w:r w:rsidRPr="006300D5">
        <w:rPr>
          <w:rFonts w:eastAsiaTheme="minorEastAsia"/>
        </w:rPr>
        <w:t xml:space="preserve">ii) MBS </w:t>
      </w:r>
      <w:r>
        <w:rPr>
          <w:rFonts w:eastAsiaTheme="minorEastAsia"/>
        </w:rPr>
        <w:t xml:space="preserve">session </w:t>
      </w:r>
      <w:r w:rsidRPr="006300D5">
        <w:rPr>
          <w:rFonts w:eastAsiaTheme="minorEastAsia"/>
        </w:rPr>
        <w:t>Priority</w:t>
      </w:r>
    </w:p>
    <w:p w14:paraId="33F904BC" w14:textId="0427F597" w:rsidR="006300D5" w:rsidRDefault="006300D5" w:rsidP="006300D5">
      <w:pPr>
        <w:spacing w:after="0"/>
        <w:jc w:val="left"/>
        <w:rPr>
          <w:rFonts w:eastAsiaTheme="minorEastAsia"/>
        </w:rPr>
      </w:pPr>
      <w:r w:rsidRPr="006300D5">
        <w:rPr>
          <w:rFonts w:eastAsiaTheme="minorEastAsia"/>
        </w:rPr>
        <w:t>iii) UE priority</w:t>
      </w:r>
      <w:r>
        <w:rPr>
          <w:rFonts w:eastAsiaTheme="minorEastAsia"/>
        </w:rPr>
        <w:t xml:space="preserve"> within MBS session</w:t>
      </w:r>
      <w:r>
        <w:rPr>
          <w:rFonts w:eastAsiaTheme="minorEastAsia"/>
        </w:rPr>
        <w:br/>
      </w:r>
      <w:proofErr w:type="gramStart"/>
      <w:r>
        <w:rPr>
          <w:rFonts w:eastAsiaTheme="minorEastAsia"/>
        </w:rPr>
        <w:t>Iv</w:t>
      </w:r>
      <w:proofErr w:type="gramEnd"/>
      <w:r>
        <w:rPr>
          <w:rFonts w:eastAsiaTheme="minorEastAsia"/>
        </w:rPr>
        <w:t>) UE capabilities and preferences</w:t>
      </w:r>
    </w:p>
    <w:p w14:paraId="413DAD8E" w14:textId="0C056512" w:rsidR="006300D5" w:rsidRPr="006300D5" w:rsidRDefault="006300D5" w:rsidP="006300D5">
      <w:pPr>
        <w:spacing w:after="0"/>
        <w:jc w:val="left"/>
        <w:rPr>
          <w:rFonts w:eastAsiaTheme="minorEastAsia"/>
        </w:rPr>
      </w:pPr>
      <w:r w:rsidRPr="006300D5">
        <w:rPr>
          <w:rFonts w:eastAsiaTheme="minorEastAsia"/>
          <w:lang w:eastAsia="ko-KR"/>
        </w:rPr>
        <w:t>.</w:t>
      </w:r>
    </w:p>
    <w:p w14:paraId="5EB6E070" w14:textId="77777777" w:rsidR="006300D5" w:rsidRPr="006300D5" w:rsidRDefault="006300D5" w:rsidP="006300D5">
      <w:pPr>
        <w:spacing w:after="0"/>
        <w:jc w:val="left"/>
        <w:rPr>
          <w:rFonts w:eastAsiaTheme="minorEastAsia"/>
        </w:rPr>
      </w:pPr>
    </w:p>
    <w:p w14:paraId="28CD109D" w14:textId="4AE9D67C" w:rsidR="006300D5" w:rsidRPr="006300D5" w:rsidRDefault="006300D5" w:rsidP="006300D5">
      <w:pPr>
        <w:jc w:val="left"/>
        <w:rPr>
          <w:rFonts w:eastAsiaTheme="minorEastAsia"/>
        </w:rPr>
      </w:pPr>
      <w:r w:rsidRPr="006300D5">
        <w:rPr>
          <w:rFonts w:eastAsiaTheme="minorEastAsia"/>
          <w:b/>
          <w:bCs/>
        </w:rPr>
        <w:t>Solution#3</w:t>
      </w:r>
      <w:r w:rsidRPr="006300D5">
        <w:rPr>
          <w:rFonts w:eastAsiaTheme="minorEastAsia"/>
        </w:rPr>
        <w:t xml:space="preserve">: AF providing assistance information (for both key issue 1 and 6) and suggest group member category (e.g., privileged, non-privileged) to assist NG RAN nodes to enable/disable </w:t>
      </w:r>
      <w:proofErr w:type="spellStart"/>
      <w:r w:rsidRPr="006300D5">
        <w:rPr>
          <w:rFonts w:eastAsiaTheme="minorEastAsia"/>
        </w:rPr>
        <w:t>RRC_Inactive</w:t>
      </w:r>
      <w:proofErr w:type="spellEnd"/>
      <w:r w:rsidRPr="006300D5">
        <w:rPr>
          <w:rFonts w:eastAsiaTheme="minorEastAsia"/>
        </w:rPr>
        <w:t xml:space="preserve"> reception. In case AF mentions a group member to be “privileged” and all privilege UEs of that MBS session are to be kept in </w:t>
      </w:r>
      <w:proofErr w:type="spellStart"/>
      <w:r w:rsidRPr="006300D5">
        <w:rPr>
          <w:rFonts w:eastAsiaTheme="minorEastAsia"/>
        </w:rPr>
        <w:t>RRC_Connected</w:t>
      </w:r>
      <w:proofErr w:type="spellEnd"/>
      <w:r w:rsidRPr="006300D5">
        <w:rPr>
          <w:rFonts w:eastAsiaTheme="minorEastAsia"/>
        </w:rPr>
        <w:t xml:space="preserve"> state</w:t>
      </w:r>
      <w:r w:rsidRPr="008776A8">
        <w:rPr>
          <w:rFonts w:eastAsiaTheme="minorEastAsia"/>
          <w:highlight w:val="cyan"/>
        </w:rPr>
        <w:t xml:space="preserve">. </w:t>
      </w:r>
      <w:ins w:id="40" w:author="user1" w:date="2022-08-23T18:07:00Z">
        <w:r w:rsidR="00686689" w:rsidRPr="008776A8">
          <w:rPr>
            <w:rFonts w:eastAsiaTheme="minorEastAsia"/>
            <w:highlight w:val="cyan"/>
          </w:rPr>
          <w:t>In Sol#3, the use case is targeted to public safety only and assuming that the private IP address is available (as in IMS case).</w:t>
        </w:r>
      </w:ins>
      <w:bookmarkStart w:id="41" w:name="_GoBack"/>
      <w:bookmarkEnd w:id="41"/>
    </w:p>
    <w:p w14:paraId="5E032E66" w14:textId="454AD940" w:rsidR="006300D5" w:rsidRPr="006300D5" w:rsidRDefault="006300D5" w:rsidP="006300D5">
      <w:pPr>
        <w:shd w:val="clear" w:color="auto" w:fill="FFFFFF"/>
        <w:spacing w:before="240" w:after="240" w:line="276" w:lineRule="auto"/>
        <w:jc w:val="left"/>
        <w:rPr>
          <w:rFonts w:eastAsiaTheme="minorEastAsia"/>
        </w:rPr>
      </w:pPr>
      <w:r w:rsidRPr="006300D5">
        <w:rPr>
          <w:rFonts w:eastAsiaTheme="minorEastAsia"/>
          <w:b/>
          <w:bCs/>
        </w:rPr>
        <w:t>Solution#6</w:t>
      </w:r>
      <w:r w:rsidRPr="006300D5">
        <w:rPr>
          <w:rFonts w:eastAsiaTheme="minorEastAsia"/>
        </w:rPr>
        <w:t xml:space="preserve">: Proposes </w:t>
      </w:r>
      <w:r w:rsidRPr="006300D5">
        <w:rPr>
          <w:rFonts w:eastAsiaTheme="minorEastAsia"/>
          <w:szCs w:val="22"/>
          <w:lang w:val="en-US"/>
        </w:rPr>
        <w:t xml:space="preserve">that </w:t>
      </w:r>
      <w:r w:rsidRPr="006300D5">
        <w:rPr>
          <w:rFonts w:eastAsiaTheme="minorEastAsia"/>
        </w:rPr>
        <w:t xml:space="preserve">"RRC Inactive Assistance Information", the </w:t>
      </w:r>
      <w:proofErr w:type="spellStart"/>
      <w:r w:rsidRPr="006300D5">
        <w:rPr>
          <w:rFonts w:eastAsiaTheme="minorEastAsia"/>
        </w:rPr>
        <w:t>QoS</w:t>
      </w:r>
      <w:proofErr w:type="spellEnd"/>
      <w:r w:rsidRPr="006300D5">
        <w:rPr>
          <w:rFonts w:eastAsiaTheme="minorEastAsia"/>
        </w:rPr>
        <w:t xml:space="preserve"> parameters, e.g. PER and ARP in the 5QI of MBS </w:t>
      </w:r>
      <w:proofErr w:type="spellStart"/>
      <w:r w:rsidRPr="006300D5">
        <w:rPr>
          <w:rFonts w:eastAsiaTheme="minorEastAsia"/>
        </w:rPr>
        <w:t>QoS</w:t>
      </w:r>
      <w:proofErr w:type="spellEnd"/>
      <w:r w:rsidRPr="006300D5">
        <w:rPr>
          <w:rFonts w:eastAsiaTheme="minorEastAsia"/>
        </w:rPr>
        <w:t xml:space="preserve"> flow can be used by NG-RAN to determine whether the receiving of the multicast MBS session data in RRC inactive state can be enabled.</w:t>
      </w:r>
    </w:p>
    <w:p w14:paraId="3B17F751" w14:textId="410787E3" w:rsidR="006300D5" w:rsidRPr="006300D5" w:rsidDel="00417086" w:rsidRDefault="006300D5" w:rsidP="006300D5">
      <w:pPr>
        <w:shd w:val="clear" w:color="auto" w:fill="FFFFFF"/>
        <w:spacing w:before="240" w:after="240" w:line="276" w:lineRule="auto"/>
        <w:jc w:val="left"/>
        <w:rPr>
          <w:del w:id="42" w:author="CATT_dxy2" w:date="2022-08-17T17:50:00Z"/>
          <w:rFonts w:eastAsiaTheme="minorEastAsia"/>
        </w:rPr>
      </w:pPr>
      <w:del w:id="43" w:author="CATT_dxy2" w:date="2022-08-17T17:50:00Z">
        <w:r w:rsidRPr="006300D5" w:rsidDel="00417086">
          <w:rPr>
            <w:rFonts w:eastAsiaTheme="minorEastAsia"/>
            <w:b/>
            <w:bCs/>
          </w:rPr>
          <w:delText>Solution#21</w:delText>
        </w:r>
        <w:r w:rsidRPr="006300D5" w:rsidDel="00417086">
          <w:rPr>
            <w:rFonts w:eastAsiaTheme="minorEastAsia"/>
          </w:rPr>
          <w:delText xml:space="preserve"> (UE provides Assistance): Proposes that for RNA change mainly existing procedures are used and UE needs to transition to RRC connected but suggests using a new MBS session container in the related service request procedure that allows a UE to join or leave an MBS session. SMF notifies the MBS session ID</w:delText>
        </w:r>
        <w:r w:rsidRPr="006300D5" w:rsidDel="00417086">
          <w:rPr>
            <w:rFonts w:eastAsiaTheme="minorEastAsia" w:hint="eastAsia"/>
            <w:lang w:eastAsia="zh-CN"/>
          </w:rPr>
          <w:delText>(s)</w:delText>
        </w:r>
        <w:r w:rsidRPr="006300D5" w:rsidDel="00417086">
          <w:rPr>
            <w:rFonts w:eastAsiaTheme="minorEastAsia"/>
          </w:rPr>
          <w:delText xml:space="preserve"> UE joined and the RRC inactive assistance information for MBS data receiving parameter in the N2</w:delText>
        </w:r>
        <w:r w:rsidRPr="006300D5" w:rsidDel="00417086">
          <w:rPr>
            <w:rFonts w:eastAsiaTheme="minorEastAsia" w:hint="eastAsia"/>
            <w:lang w:eastAsia="zh-CN"/>
          </w:rPr>
          <w:delText xml:space="preserve"> </w:delText>
        </w:r>
        <w:r w:rsidRPr="006300D5" w:rsidDel="00417086">
          <w:rPr>
            <w:rFonts w:eastAsiaTheme="minorEastAsia"/>
          </w:rPr>
          <w:delText>SM Info to the NG-RAN.</w:delText>
        </w:r>
      </w:del>
    </w:p>
    <w:p w14:paraId="239F22A8" w14:textId="45ABC4D6" w:rsidR="00C0031D" w:rsidRPr="006300D5" w:rsidRDefault="00C0031D" w:rsidP="00C0031D">
      <w:pPr>
        <w:pStyle w:val="3"/>
      </w:pPr>
      <w:proofErr w:type="gramStart"/>
      <w:r>
        <w:t>7.X.3</w:t>
      </w:r>
      <w:proofErr w:type="gramEnd"/>
      <w:r w:rsidRPr="006300D5">
        <w:tab/>
      </w:r>
      <w:r w:rsidRPr="00C0031D">
        <w:t>Activation</w:t>
      </w:r>
      <w:r>
        <w:t xml:space="preserve"> of</w:t>
      </w:r>
      <w:r w:rsidRPr="00C0031D">
        <w:t xml:space="preserve"> MBS multicast </w:t>
      </w:r>
      <w:r>
        <w:t>session</w:t>
      </w:r>
    </w:p>
    <w:p w14:paraId="0635D94A" w14:textId="66703D1A" w:rsidR="006300D5" w:rsidRPr="006300D5" w:rsidRDefault="006300D5" w:rsidP="006300D5">
      <w:pPr>
        <w:shd w:val="clear" w:color="auto" w:fill="FFFFFF"/>
        <w:spacing w:before="240" w:after="0"/>
        <w:jc w:val="left"/>
        <w:rPr>
          <w:rFonts w:eastAsiaTheme="minorEastAsia"/>
          <w:lang w:val="en-US"/>
        </w:rPr>
      </w:pPr>
      <w:r w:rsidRPr="006300D5">
        <w:rPr>
          <w:rFonts w:eastAsiaTheme="minorEastAsia"/>
          <w:b/>
          <w:bCs/>
        </w:rPr>
        <w:t>Solution#4</w:t>
      </w:r>
      <w:r w:rsidRPr="006300D5">
        <w:rPr>
          <w:rFonts w:eastAsiaTheme="minorEastAsia"/>
        </w:rPr>
        <w:t xml:space="preserve">: Proposes to use group paging based trigger for activation and release of MBS session. </w:t>
      </w:r>
      <w:r w:rsidRPr="006300D5">
        <w:rPr>
          <w:rFonts w:eastAsiaTheme="minorEastAsia"/>
          <w:lang w:val="en-US"/>
        </w:rPr>
        <w:t>If paging is for MBS session activation, the NG-RAN node determines for each cell whether transmission for RRC INACTIVE UE is enabled and includes a paging cause if RRC INACTIVE UE do not need go back to the RRC-CONNECTED state.</w:t>
      </w:r>
    </w:p>
    <w:p w14:paraId="5ADD9265" w14:textId="3CC0F265"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Solution#18</w:t>
      </w:r>
      <w:r w:rsidRPr="006300D5">
        <w:rPr>
          <w:rFonts w:eastAsiaTheme="minorEastAsia"/>
        </w:rPr>
        <w:t>: U</w:t>
      </w:r>
      <w:r w:rsidRPr="006300D5">
        <w:rPr>
          <w:rFonts w:eastAsiaTheme="minorEastAsia"/>
          <w:szCs w:val="22"/>
        </w:rPr>
        <w:t>nlike Solution#4 (paging cause is used), solution#18 proposes that no paging cause is required for service activation. It claims</w:t>
      </w:r>
      <w:r w:rsidRPr="006300D5">
        <w:rPr>
          <w:rFonts w:eastAsiaTheme="minorEastAsia"/>
          <w:szCs w:val="22"/>
          <w:lang w:val="en-US"/>
        </w:rPr>
        <w:t xml:space="preserve"> that UEs can see from the paging channel whether RAN or CN paging is performed and inactive UEs might simply ignore CN paging to remain in inactive mode.</w:t>
      </w:r>
    </w:p>
    <w:p w14:paraId="7B5B9006" w14:textId="51293213"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w:t>
      </w:r>
      <w:r>
        <w:rPr>
          <w:rFonts w:eastAsiaTheme="minorEastAsia"/>
          <w:b/>
          <w:bCs/>
        </w:rPr>
        <w:t>9</w:t>
      </w:r>
      <w:r w:rsidRPr="006300D5">
        <w:rPr>
          <w:rFonts w:eastAsiaTheme="minorEastAsia"/>
        </w:rPr>
        <w:t xml:space="preserve">: </w:t>
      </w:r>
      <w:r>
        <w:rPr>
          <w:rFonts w:eastAsiaTheme="minorEastAsia"/>
        </w:rPr>
        <w:t xml:space="preserve">Existing MBS session activation procedures are used from CN towards RAN nodes. </w:t>
      </w:r>
      <w:r>
        <w:rPr>
          <w:rFonts w:eastAsiaTheme="minorEastAsia"/>
          <w:szCs w:val="22"/>
          <w:lang w:val="en-US"/>
        </w:rPr>
        <w:t>RAN nodes in RNA inform each other about MBS session activation.</w:t>
      </w:r>
      <w:r>
        <w:rPr>
          <w:rFonts w:eastAsiaTheme="minorEastAsia"/>
        </w:rPr>
        <w:t xml:space="preserve"> RRC-Inactive UE in cell shall remain RRC-inactive during MBS session activation when related </w:t>
      </w:r>
      <w:r>
        <w:rPr>
          <w:rFonts w:eastAsiaTheme="minorEastAsia"/>
          <w:szCs w:val="22"/>
          <w:lang w:val="en-US"/>
        </w:rPr>
        <w:t xml:space="preserve">delivery mode is used in that cell. RAN groups will determine related </w:t>
      </w:r>
      <w:proofErr w:type="spellStart"/>
      <w:r>
        <w:rPr>
          <w:rFonts w:eastAsiaTheme="minorEastAsia"/>
          <w:szCs w:val="22"/>
          <w:lang w:val="en-US"/>
        </w:rPr>
        <w:t>signalling</w:t>
      </w:r>
      <w:proofErr w:type="spellEnd"/>
      <w:r>
        <w:rPr>
          <w:rFonts w:eastAsiaTheme="minorEastAsia"/>
          <w:szCs w:val="22"/>
          <w:lang w:val="en-US"/>
        </w:rPr>
        <w:t xml:space="preserve">. </w:t>
      </w:r>
    </w:p>
    <w:p w14:paraId="01461479" w14:textId="389353C7" w:rsidR="006300D5" w:rsidRPr="006300D5" w:rsidRDefault="006300D5" w:rsidP="006300D5">
      <w:pPr>
        <w:shd w:val="clear" w:color="auto" w:fill="FFFFFF"/>
        <w:spacing w:after="0"/>
        <w:jc w:val="left"/>
      </w:pPr>
      <w:r w:rsidRPr="006300D5">
        <w:rPr>
          <w:rFonts w:eastAsiaTheme="minorEastAsia"/>
          <w:b/>
          <w:bCs/>
        </w:rPr>
        <w:t>Solution#22</w:t>
      </w:r>
      <w:r w:rsidRPr="006300D5">
        <w:rPr>
          <w:rFonts w:eastAsiaTheme="minorEastAsia"/>
        </w:rPr>
        <w:t xml:space="preserve">: </w:t>
      </w:r>
      <w:r w:rsidRPr="006300D5">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w:t>
      </w:r>
      <w:r>
        <w:rPr>
          <w:rFonts w:eastAsiaTheme="minorEastAsia"/>
          <w:lang w:eastAsia="zh-CN"/>
        </w:rPr>
        <w:t>(</w:t>
      </w:r>
      <w:proofErr w:type="gramStart"/>
      <w:r>
        <w:rPr>
          <w:rFonts w:eastAsiaTheme="minorEastAsia"/>
          <w:lang w:eastAsia="zh-CN"/>
        </w:rPr>
        <w:t>this</w:t>
      </w:r>
      <w:proofErr w:type="gramEnd"/>
      <w:r>
        <w:rPr>
          <w:rFonts w:eastAsiaTheme="minorEastAsia"/>
          <w:lang w:eastAsia="zh-CN"/>
        </w:rPr>
        <w:t xml:space="preserve"> seems existing REl-17 behaviour) </w:t>
      </w:r>
      <w:r w:rsidRPr="006300D5">
        <w:rPr>
          <w:rFonts w:eastAsiaTheme="minorEastAsia"/>
          <w:lang w:eastAsia="zh-CN"/>
        </w:rPr>
        <w:t xml:space="preserve">Because of this, when the MBS session is (re-)activated, it should page only </w:t>
      </w:r>
      <w:proofErr w:type="spellStart"/>
      <w:r w:rsidRPr="006300D5">
        <w:rPr>
          <w:rFonts w:eastAsiaTheme="minorEastAsia"/>
          <w:lang w:eastAsia="zh-CN"/>
        </w:rPr>
        <w:t>RRC_Idle</w:t>
      </w:r>
      <w:proofErr w:type="spellEnd"/>
      <w:r w:rsidRPr="006300D5">
        <w:rPr>
          <w:rFonts w:eastAsiaTheme="minorEastAsia"/>
          <w:lang w:eastAsia="zh-CN"/>
        </w:rPr>
        <w:t xml:space="preserve"> UEs and need not page </w:t>
      </w:r>
      <w:proofErr w:type="spellStart"/>
      <w:r w:rsidRPr="006300D5">
        <w:rPr>
          <w:rFonts w:eastAsiaTheme="minorEastAsia"/>
          <w:lang w:eastAsia="zh-CN"/>
        </w:rPr>
        <w:t>RRC_Inactive</w:t>
      </w:r>
      <w:proofErr w:type="spellEnd"/>
      <w:r w:rsidRPr="006300D5">
        <w:rPr>
          <w:rFonts w:eastAsiaTheme="minorEastAsia"/>
          <w:lang w:eastAsia="zh-CN"/>
        </w:rPr>
        <w:t xml:space="preserve"> UEs (group paging is not needed).</w:t>
      </w:r>
    </w:p>
    <w:p w14:paraId="5E72A4EF" w14:textId="77777777" w:rsidR="00C0031D" w:rsidRDefault="00C0031D" w:rsidP="006300D5">
      <w:pPr>
        <w:shd w:val="clear" w:color="auto" w:fill="FFFFFF"/>
        <w:spacing w:after="0"/>
        <w:jc w:val="left"/>
        <w:rPr>
          <w:rFonts w:eastAsiaTheme="minorEastAsia"/>
          <w:b/>
          <w:bCs/>
        </w:rPr>
      </w:pPr>
    </w:p>
    <w:p w14:paraId="4F5A9A90" w14:textId="4E4C3C8F" w:rsidR="006300D5" w:rsidRDefault="006300D5" w:rsidP="00C0031D">
      <w:pPr>
        <w:shd w:val="clear" w:color="auto" w:fill="FFFFFF"/>
        <w:spacing w:after="0"/>
        <w:jc w:val="left"/>
      </w:pPr>
      <w:r w:rsidRPr="006300D5">
        <w:rPr>
          <w:rFonts w:eastAsiaTheme="minorEastAsia"/>
          <w:b/>
          <w:bCs/>
        </w:rPr>
        <w:t>Solution#23</w:t>
      </w:r>
      <w:r w:rsidRPr="006300D5">
        <w:rPr>
          <w:rFonts w:eastAsiaTheme="minorEastAsia"/>
        </w:rPr>
        <w:t>: Suggests using CN paging also for inactive UES. The paging area includes all the registration areas of those UE in CM-IDLE mode, and NG-RAN node where the CM-Connected mode UE(s) is camping.</w:t>
      </w:r>
      <w:r>
        <w:rPr>
          <w:rFonts w:eastAsiaTheme="minorEastAsia"/>
        </w:rPr>
        <w:t xml:space="preserve"> Unclear what the</w:t>
      </w:r>
      <w:r w:rsidRPr="006300D5">
        <w:t xml:space="preserve"> </w:t>
      </w:r>
      <w:proofErr w:type="spellStart"/>
      <w:r w:rsidRPr="006300D5">
        <w:t>benefits</w:t>
      </w:r>
      <w:r>
        <w:t>comared</w:t>
      </w:r>
      <w:proofErr w:type="spellEnd"/>
      <w:r>
        <w:t xml:space="preserve"> to RAN paging would be</w:t>
      </w:r>
      <w:r w:rsidRPr="006300D5">
        <w:t xml:space="preserve"> are quite debatable.</w:t>
      </w:r>
    </w:p>
    <w:p w14:paraId="5DBC24D5" w14:textId="77777777" w:rsidR="00C0031D" w:rsidRPr="006300D5" w:rsidRDefault="00C0031D" w:rsidP="00C0031D">
      <w:pPr>
        <w:shd w:val="clear" w:color="auto" w:fill="FFFFFF"/>
        <w:spacing w:after="0"/>
        <w:jc w:val="left"/>
      </w:pPr>
    </w:p>
    <w:p w14:paraId="058F82BF" w14:textId="2E8A1409" w:rsidR="006300D5" w:rsidRPr="006300D5" w:rsidRDefault="006300D5" w:rsidP="006300D5">
      <w:pPr>
        <w:shd w:val="clear" w:color="auto" w:fill="FFFFFF"/>
        <w:spacing w:after="0"/>
        <w:jc w:val="left"/>
      </w:pPr>
      <w:r w:rsidRPr="006300D5">
        <w:rPr>
          <w:rFonts w:eastAsiaTheme="minorEastAsia"/>
          <w:b/>
          <w:bCs/>
        </w:rPr>
        <w:t>Solution#26</w:t>
      </w:r>
      <w:r w:rsidRPr="006300D5">
        <w:rPr>
          <w:rFonts w:eastAsiaTheme="minorEastAsia"/>
        </w:rPr>
        <w:t xml:space="preserve">: AF </w:t>
      </w:r>
      <w:r>
        <w:rPr>
          <w:rFonts w:eastAsiaTheme="minorEastAsia"/>
        </w:rPr>
        <w:t xml:space="preserve">indicates for some </w:t>
      </w:r>
      <w:r w:rsidRPr="006300D5">
        <w:rPr>
          <w:rFonts w:eastAsiaTheme="minorEastAsia"/>
        </w:rPr>
        <w:t xml:space="preserve">UEs </w:t>
      </w:r>
      <w:r>
        <w:rPr>
          <w:rFonts w:eastAsiaTheme="minorEastAsia"/>
        </w:rPr>
        <w:t>(</w:t>
      </w:r>
      <w:r w:rsidRPr="006300D5">
        <w:rPr>
          <w:rFonts w:eastAsiaTheme="minorEastAsia"/>
        </w:rPr>
        <w:t xml:space="preserve">that may be part of </w:t>
      </w:r>
      <w:r>
        <w:rPr>
          <w:rFonts w:eastAsiaTheme="minorEastAsia"/>
        </w:rPr>
        <w:t xml:space="preserve">one or </w:t>
      </w:r>
      <w:r w:rsidRPr="006300D5">
        <w:rPr>
          <w:rFonts w:eastAsiaTheme="minorEastAsia"/>
        </w:rPr>
        <w:t>multiple MBS sessions</w:t>
      </w:r>
      <w:r>
        <w:rPr>
          <w:rFonts w:eastAsiaTheme="minorEastAsia"/>
        </w:rPr>
        <w:t>)</w:t>
      </w:r>
      <w:r w:rsidRPr="006300D5">
        <w:rPr>
          <w:rFonts w:eastAsiaTheme="minorEastAsia"/>
        </w:rPr>
        <w:t xml:space="preserve"> </w:t>
      </w:r>
      <w:r>
        <w:rPr>
          <w:rFonts w:eastAsiaTheme="minorEastAsia"/>
        </w:rPr>
        <w:t>that they should be kept in</w:t>
      </w:r>
      <w:r w:rsidRPr="006300D5">
        <w:rPr>
          <w:rFonts w:eastAsiaTheme="minorEastAsia"/>
        </w:rPr>
        <w:t xml:space="preserve"> </w:t>
      </w:r>
      <w:proofErr w:type="spellStart"/>
      <w:r w:rsidRPr="006300D5">
        <w:rPr>
          <w:rFonts w:eastAsiaTheme="minorEastAsia"/>
        </w:rPr>
        <w:t>RRC_Connected</w:t>
      </w:r>
      <w:proofErr w:type="spellEnd"/>
      <w:r w:rsidRPr="006300D5">
        <w:rPr>
          <w:rFonts w:eastAsiaTheme="minorEastAsia"/>
        </w:rPr>
        <w:t xml:space="preserve"> state. </w:t>
      </w:r>
    </w:p>
    <w:p w14:paraId="6D977DA6" w14:textId="77777777" w:rsidR="006300D5" w:rsidRPr="006300D5" w:rsidRDefault="006300D5" w:rsidP="006300D5">
      <w:pPr>
        <w:numPr>
          <w:ilvl w:val="0"/>
          <w:numId w:val="4"/>
        </w:numPr>
        <w:shd w:val="clear" w:color="auto" w:fill="FFFFFF"/>
        <w:spacing w:after="0"/>
        <w:ind w:left="720" w:firstLine="0"/>
        <w:contextualSpacing/>
        <w:jc w:val="left"/>
      </w:pPr>
    </w:p>
    <w:p w14:paraId="27C416FC" w14:textId="04FF7AC6" w:rsidR="00C0031D" w:rsidRPr="006300D5" w:rsidRDefault="00C0031D" w:rsidP="00C0031D">
      <w:pPr>
        <w:pStyle w:val="3"/>
      </w:pPr>
      <w:proofErr w:type="gramStart"/>
      <w:r>
        <w:t>7.X.4</w:t>
      </w:r>
      <w:proofErr w:type="gramEnd"/>
      <w:r w:rsidRPr="006300D5">
        <w:tab/>
      </w:r>
      <w:r w:rsidRPr="00C0031D">
        <w:t xml:space="preserve">Mobility for </w:t>
      </w:r>
      <w:proofErr w:type="spellStart"/>
      <w:r w:rsidRPr="00C0031D">
        <w:t>RRC_Inactive</w:t>
      </w:r>
      <w:proofErr w:type="spellEnd"/>
      <w:r w:rsidRPr="00C0031D">
        <w:t xml:space="preserve"> UEs receiv</w:t>
      </w:r>
      <w:r>
        <w:t>ing</w:t>
      </w:r>
      <w:r w:rsidRPr="00C0031D">
        <w:t xml:space="preserve"> MBS data</w:t>
      </w:r>
    </w:p>
    <w:p w14:paraId="56262B48" w14:textId="53F30C90"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Solution#5:</w:t>
      </w:r>
      <w:r w:rsidRPr="006300D5">
        <w:rPr>
          <w:rFonts w:eastAsiaTheme="minorEastAsia"/>
        </w:rPr>
        <w:t xml:space="preserve"> Proposes MBS session service continuity procedures in case of </w:t>
      </w:r>
      <w:r w:rsidRPr="006300D5">
        <w:rPr>
          <w:rFonts w:eastAsiaTheme="minorEastAsia"/>
          <w:szCs w:val="22"/>
          <w:lang w:val="en-US"/>
        </w:rPr>
        <w:t>RNA change</w:t>
      </w:r>
      <w:r w:rsidRPr="006300D5">
        <w:rPr>
          <w:rFonts w:eastAsiaTheme="minorEastAsia"/>
          <w:lang w:val="en-US"/>
        </w:rPr>
        <w:t xml:space="preserve">, but most aspects of the solution will need to be decided </w:t>
      </w:r>
      <w:r w:rsidRPr="006300D5">
        <w:rPr>
          <w:rFonts w:eastAsiaTheme="minorEastAsia"/>
          <w:szCs w:val="22"/>
          <w:lang w:val="en-US"/>
        </w:rPr>
        <w:t xml:space="preserve">by RAN. If </w:t>
      </w:r>
      <w:proofErr w:type="spellStart"/>
      <w:r>
        <w:rPr>
          <w:rFonts w:eastAsiaTheme="minorEastAsia"/>
          <w:szCs w:val="22"/>
          <w:lang w:val="en-US"/>
        </w:rPr>
        <w:t>RRC_inactive</w:t>
      </w:r>
      <w:proofErr w:type="spellEnd"/>
      <w:r>
        <w:rPr>
          <w:rFonts w:eastAsiaTheme="minorEastAsia"/>
          <w:szCs w:val="22"/>
          <w:lang w:val="en-US"/>
        </w:rPr>
        <w:t xml:space="preserve"> </w:t>
      </w:r>
      <w:r w:rsidRPr="006300D5">
        <w:rPr>
          <w:rFonts w:eastAsiaTheme="minorEastAsia"/>
          <w:szCs w:val="22"/>
          <w:lang w:val="en-US"/>
        </w:rPr>
        <w:t>UE moves within RNA and if the target N</w:t>
      </w:r>
      <w:r w:rsidRPr="006300D5">
        <w:rPr>
          <w:rFonts w:eastAsiaTheme="minorEastAsia"/>
          <w:lang w:eastAsia="zh-CN"/>
        </w:rPr>
        <w:t xml:space="preserve">G-RAN node does not </w:t>
      </w:r>
      <w:r>
        <w:rPr>
          <w:rFonts w:eastAsiaTheme="minorEastAsia"/>
          <w:lang w:eastAsia="zh-CN"/>
        </w:rPr>
        <w:t>deliver</w:t>
      </w:r>
      <w:r w:rsidRPr="006300D5">
        <w:rPr>
          <w:rFonts w:eastAsiaTheme="minorEastAsia"/>
          <w:lang w:eastAsia="zh-CN"/>
        </w:rPr>
        <w:t xml:space="preserve"> multicast data</w:t>
      </w:r>
      <w:r>
        <w:rPr>
          <w:rFonts w:eastAsiaTheme="minorEastAsia"/>
          <w:lang w:eastAsia="zh-CN"/>
        </w:rPr>
        <w:t xml:space="preserve"> at target cell using delivery mode tor </w:t>
      </w:r>
      <w:proofErr w:type="spellStart"/>
      <w:r>
        <w:rPr>
          <w:rFonts w:eastAsiaTheme="minorEastAsia"/>
          <w:lang w:eastAsia="zh-CN"/>
        </w:rPr>
        <w:t>RRC_inactive</w:t>
      </w:r>
      <w:proofErr w:type="spellEnd"/>
      <w:r>
        <w:rPr>
          <w:rFonts w:eastAsiaTheme="minorEastAsia"/>
          <w:lang w:eastAsia="zh-CN"/>
        </w:rPr>
        <w:t xml:space="preserve"> reception</w:t>
      </w:r>
      <w:r w:rsidRPr="006300D5">
        <w:rPr>
          <w:rFonts w:eastAsiaTheme="minorEastAsia"/>
          <w:lang w:eastAsia="zh-CN"/>
        </w:rPr>
        <w:t>, the UE sends RRC message</w:t>
      </w:r>
      <w:r>
        <w:rPr>
          <w:rFonts w:eastAsiaTheme="minorEastAsia"/>
          <w:lang w:eastAsia="zh-CN"/>
        </w:rPr>
        <w:t xml:space="preserve"> to transition to </w:t>
      </w:r>
      <w:proofErr w:type="spellStart"/>
      <w:r>
        <w:rPr>
          <w:rFonts w:eastAsiaTheme="minorEastAsia"/>
          <w:lang w:eastAsia="zh-CN"/>
        </w:rPr>
        <w:t>RRC_connected</w:t>
      </w:r>
      <w:proofErr w:type="spellEnd"/>
      <w:r>
        <w:rPr>
          <w:rFonts w:eastAsiaTheme="minorEastAsia"/>
          <w:lang w:eastAsia="zh-CN"/>
        </w:rPr>
        <w:t xml:space="preserve"> state</w:t>
      </w:r>
      <w:r w:rsidRPr="006300D5">
        <w:rPr>
          <w:rFonts w:eastAsiaTheme="minorEastAsia"/>
          <w:lang w:eastAsia="zh-CN"/>
        </w:rPr>
        <w:t xml:space="preserve"> to target NG-RAN node. </w:t>
      </w:r>
      <w:r w:rsidRPr="006300D5">
        <w:rPr>
          <w:rFonts w:eastAsiaTheme="minorEastAsia"/>
          <w:szCs w:val="22"/>
          <w:lang w:val="en-US"/>
        </w:rPr>
        <w:t xml:space="preserve">If target RAN node does not have UE context, it may fetch </w:t>
      </w:r>
      <w:r>
        <w:rPr>
          <w:rFonts w:eastAsiaTheme="minorEastAsia"/>
          <w:szCs w:val="22"/>
          <w:lang w:val="en-US"/>
        </w:rPr>
        <w:t>it</w:t>
      </w:r>
      <w:r w:rsidRPr="006300D5">
        <w:rPr>
          <w:rFonts w:eastAsiaTheme="minorEastAsia"/>
          <w:szCs w:val="22"/>
          <w:lang w:val="en-US"/>
        </w:rPr>
        <w:t xml:space="preserve"> from source RAN. </w:t>
      </w:r>
      <w:r w:rsidRPr="006300D5">
        <w:rPr>
          <w:rFonts w:eastAsiaTheme="minorEastAsia"/>
        </w:rPr>
        <w:t>If the UE moves out its RNA and within RA, it triggers the RNA update procedure as specified in TS 38.300.</w:t>
      </w:r>
      <w:r>
        <w:rPr>
          <w:rFonts w:eastAsiaTheme="minorEastAsia"/>
        </w:rPr>
        <w:t xml:space="preserve"> </w:t>
      </w:r>
      <w:r>
        <w:rPr>
          <w:rFonts w:eastAsiaTheme="minorEastAsia"/>
          <w:lang w:val="en-US" w:eastAsia="zh-CN"/>
        </w:rPr>
        <w:t xml:space="preserve">The </w:t>
      </w:r>
      <w:proofErr w:type="spellStart"/>
      <w:r>
        <w:rPr>
          <w:rFonts w:eastAsiaTheme="minorEastAsia"/>
          <w:lang w:val="en-US" w:eastAsia="zh-CN"/>
        </w:rPr>
        <w:t>evalulation</w:t>
      </w:r>
      <w:proofErr w:type="spellEnd"/>
      <w:r>
        <w:rPr>
          <w:rFonts w:eastAsiaTheme="minorEastAsia"/>
          <w:lang w:val="en-US" w:eastAsia="zh-CN"/>
        </w:rPr>
        <w:t xml:space="preserve"> will require RAN feedback.</w:t>
      </w:r>
    </w:p>
    <w:p w14:paraId="657F8281" w14:textId="77777777" w:rsidR="006300D5" w:rsidRPr="006300D5" w:rsidRDefault="006300D5" w:rsidP="006300D5">
      <w:pPr>
        <w:shd w:val="clear" w:color="auto" w:fill="FFFFFF"/>
        <w:spacing w:after="0"/>
        <w:jc w:val="left"/>
        <w:rPr>
          <w:rFonts w:eastAsiaTheme="minorEastAsia"/>
          <w:lang w:val="en-US" w:eastAsia="zh-CN"/>
        </w:rPr>
      </w:pPr>
    </w:p>
    <w:p w14:paraId="38D5EAA0" w14:textId="22F04264"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Solution#19:</w:t>
      </w:r>
      <w:r w:rsidRPr="006300D5">
        <w:rPr>
          <w:rFonts w:eastAsiaTheme="minorEastAsia"/>
        </w:rPr>
        <w:t xml:space="preserve"> It focuses on how to inform RAN nodes not serving any connected UEs in the MBS sessions? </w:t>
      </w:r>
      <w:proofErr w:type="gramStart"/>
      <w:r w:rsidRPr="006300D5">
        <w:rPr>
          <w:rFonts w:eastAsiaTheme="minorEastAsia"/>
        </w:rPr>
        <w:t>about</w:t>
      </w:r>
      <w:proofErr w:type="gramEnd"/>
      <w:r w:rsidRPr="006300D5">
        <w:rPr>
          <w:rFonts w:eastAsiaTheme="minorEastAsia"/>
        </w:rPr>
        <w:t xml:space="preserve"> the MBS session. This solution describes two options to accomplish – </w:t>
      </w:r>
      <w:proofErr w:type="spellStart"/>
      <w:r w:rsidRPr="006300D5">
        <w:rPr>
          <w:rFonts w:eastAsiaTheme="minorEastAsia"/>
        </w:rPr>
        <w:t>i</w:t>
      </w:r>
      <w:proofErr w:type="spellEnd"/>
      <w:r w:rsidRPr="006300D5">
        <w:rPr>
          <w:rFonts w:eastAsiaTheme="minorEastAsia"/>
        </w:rPr>
        <w:t xml:space="preserve">) source RAN informs serving RAN about MBS, ii) </w:t>
      </w:r>
      <w:r w:rsidRPr="006300D5">
        <w:rPr>
          <w:rFonts w:eastAsiaTheme="minorEastAsia"/>
          <w:lang w:val="en-US" w:eastAsia="zh-CN"/>
        </w:rPr>
        <w:t xml:space="preserve">MB-SMF informs all RAN nodes in a service area. </w:t>
      </w:r>
      <w:proofErr w:type="spellStart"/>
      <w:r w:rsidRPr="006300D5">
        <w:rPr>
          <w:rFonts w:eastAsiaTheme="minorEastAsia"/>
          <w:lang w:val="en-US" w:eastAsia="zh-CN"/>
        </w:rPr>
        <w:t>RRC_inactive</w:t>
      </w:r>
      <w:proofErr w:type="spellEnd"/>
      <w:r w:rsidRPr="006300D5">
        <w:rPr>
          <w:rFonts w:eastAsiaTheme="minorEastAsia"/>
          <w:lang w:val="en-US" w:eastAsia="zh-CN"/>
        </w:rPr>
        <w:t xml:space="preserve"> UEs can move to cells where the transmission mode for RRC connected state is applied and then need to transition to the RRC connected state to receive MBS data.</w:t>
      </w:r>
      <w:r>
        <w:rPr>
          <w:rFonts w:eastAsiaTheme="minorEastAsia"/>
          <w:lang w:val="en-US" w:eastAsia="zh-CN"/>
        </w:rPr>
        <w:t xml:space="preserve"> The </w:t>
      </w:r>
      <w:proofErr w:type="spellStart"/>
      <w:r>
        <w:rPr>
          <w:rFonts w:eastAsiaTheme="minorEastAsia"/>
          <w:lang w:val="en-US" w:eastAsia="zh-CN"/>
        </w:rPr>
        <w:t>evalulation</w:t>
      </w:r>
      <w:proofErr w:type="spellEnd"/>
      <w:r>
        <w:rPr>
          <w:rFonts w:eastAsiaTheme="minorEastAsia"/>
          <w:lang w:val="en-US" w:eastAsia="zh-CN"/>
        </w:rPr>
        <w:t xml:space="preserve"> will require RAN feedback.</w:t>
      </w:r>
    </w:p>
    <w:p w14:paraId="762FBDA8" w14:textId="77777777" w:rsidR="00C0031D" w:rsidRPr="006300D5" w:rsidRDefault="00C0031D" w:rsidP="006300D5">
      <w:pPr>
        <w:shd w:val="clear" w:color="auto" w:fill="FFFFFF"/>
        <w:spacing w:after="0"/>
        <w:jc w:val="left"/>
        <w:rPr>
          <w:rFonts w:eastAsiaTheme="minorEastAsia"/>
          <w:lang w:val="en-US" w:eastAsia="zh-CN"/>
        </w:rPr>
      </w:pPr>
    </w:p>
    <w:p w14:paraId="202D96B9" w14:textId="0C118D6A" w:rsidR="006300D5" w:rsidRP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Solution#20</w:t>
      </w:r>
      <w:ins w:id="44" w:author="CATT_dxy2" w:date="2022-08-17T17:37:00Z">
        <w:r w:rsidR="00675151">
          <w:rPr>
            <w:rFonts w:eastAsia="等线" w:hint="eastAsia"/>
            <w:b/>
            <w:bCs/>
            <w:lang w:eastAsia="zh-CN"/>
          </w:rPr>
          <w:t xml:space="preserve"> and #21</w:t>
        </w:r>
      </w:ins>
      <w:r w:rsidRPr="006300D5">
        <w:rPr>
          <w:rFonts w:eastAsiaTheme="minorEastAsia"/>
          <w:b/>
          <w:bCs/>
        </w:rPr>
        <w:t>:</w:t>
      </w:r>
      <w:r w:rsidRPr="006300D5">
        <w:rPr>
          <w:rFonts w:eastAsiaTheme="minorEastAsia"/>
        </w:rPr>
        <w:t xml:space="preserve"> </w:t>
      </w:r>
      <w:ins w:id="45" w:author="CATT_dxy2" w:date="2022-08-17T17:37:00Z">
        <w:r w:rsidR="00675151">
          <w:rPr>
            <w:rFonts w:eastAsia="等线" w:hint="eastAsia"/>
            <w:lang w:eastAsia="zh-CN"/>
          </w:rPr>
          <w:t xml:space="preserve">The two solutions </w:t>
        </w:r>
      </w:ins>
      <w:del w:id="46" w:author="CATT_dxy2" w:date="2022-08-17T17:37:00Z">
        <w:r w:rsidRPr="006300D5" w:rsidDel="00675151">
          <w:rPr>
            <w:rFonts w:eastAsiaTheme="minorEastAsia"/>
          </w:rPr>
          <w:delText xml:space="preserve">It </w:delText>
        </w:r>
      </w:del>
      <w:del w:id="47" w:author="CATT_dxy2" w:date="2022-08-17T17:21:00Z">
        <w:r w:rsidRPr="006300D5" w:rsidDel="004866F1">
          <w:rPr>
            <w:rFonts w:eastAsiaTheme="minorEastAsia"/>
          </w:rPr>
          <w:delText xml:space="preserve">suggests that </w:delText>
        </w:r>
      </w:del>
      <w:ins w:id="48" w:author="CATT_dxy2" w:date="2022-08-17T17:21:00Z">
        <w:r w:rsidR="004866F1">
          <w:rPr>
            <w:rFonts w:hint="eastAsia"/>
            <w:lang w:eastAsia="zh-CN"/>
          </w:rPr>
          <w:t xml:space="preserve">propose to allow </w:t>
        </w:r>
        <w:del w:id="49" w:author="Nokia r02" w:date="2022-08-23T03:51:00Z">
          <w:r w:rsidR="004866F1" w:rsidRPr="00496D0A" w:rsidDel="00000140">
            <w:rPr>
              <w:lang w:eastAsia="zh-CN"/>
            </w:rPr>
            <w:delText>the</w:delText>
          </w:r>
        </w:del>
      </w:ins>
      <w:ins w:id="50" w:author="Nokia r02" w:date="2022-08-23T03:51:00Z">
        <w:r w:rsidR="00000140">
          <w:rPr>
            <w:lang w:eastAsia="zh-CN"/>
          </w:rPr>
          <w:t>a</w:t>
        </w:r>
      </w:ins>
      <w:ins w:id="51" w:author="CATT_dxy2" w:date="2022-08-17T17:21:00Z">
        <w:r w:rsidR="004866F1" w:rsidRPr="00496D0A">
          <w:rPr>
            <w:lang w:eastAsia="zh-CN"/>
          </w:rPr>
          <w:t xml:space="preserve"> UE </w:t>
        </w:r>
        <w:r w:rsidR="004866F1">
          <w:rPr>
            <w:rFonts w:hint="eastAsia"/>
            <w:lang w:eastAsia="zh-CN"/>
          </w:rPr>
          <w:t xml:space="preserve">to </w:t>
        </w:r>
      </w:ins>
      <w:ins w:id="52" w:author="CATT_dxy2" w:date="2022-08-17T17:41:00Z">
        <w:r w:rsidR="00534883">
          <w:rPr>
            <w:rFonts w:eastAsia="等线" w:hint="eastAsia"/>
            <w:lang w:eastAsia="zh-CN"/>
          </w:rPr>
          <w:t>request</w:t>
        </w:r>
      </w:ins>
      <w:ins w:id="53" w:author="CATT_dxy2" w:date="2022-08-17T17:21:00Z">
        <w:r w:rsidR="004866F1" w:rsidRPr="00496D0A">
          <w:rPr>
            <w:lang w:eastAsia="zh-CN"/>
          </w:rPr>
          <w:t xml:space="preserve"> MBS session join/leave</w:t>
        </w:r>
      </w:ins>
      <w:ins w:id="54" w:author="CATT_dxy2" w:date="2022-08-17T17:37:00Z">
        <w:r w:rsidR="00675151">
          <w:rPr>
            <w:rFonts w:eastAsia="等线" w:hint="eastAsia"/>
            <w:lang w:eastAsia="zh-CN"/>
          </w:rPr>
          <w:t xml:space="preserve"> </w:t>
        </w:r>
      </w:ins>
      <w:ins w:id="55" w:author="CATT_dxy2" w:date="2022-08-17T17:21:00Z">
        <w:r w:rsidR="004866F1">
          <w:rPr>
            <w:rFonts w:hint="eastAsia"/>
            <w:lang w:eastAsia="zh-CN"/>
          </w:rPr>
          <w:t>during</w:t>
        </w:r>
        <w:r w:rsidR="004866F1" w:rsidRPr="00496D0A">
          <w:rPr>
            <w:lang w:eastAsia="zh-CN"/>
          </w:rPr>
          <w:t xml:space="preserve"> </w:t>
        </w:r>
      </w:ins>
      <w:ins w:id="56" w:author="CATT_dxy2" w:date="2022-08-17T17:38:00Z">
        <w:r w:rsidR="00675151">
          <w:rPr>
            <w:rFonts w:eastAsia="等线" w:hint="eastAsia"/>
            <w:lang w:eastAsia="zh-CN"/>
          </w:rPr>
          <w:t xml:space="preserve">mobility </w:t>
        </w:r>
      </w:ins>
      <w:ins w:id="57" w:author="CATT_dxy2" w:date="2022-08-17T17:35:00Z">
        <w:r w:rsidR="00675151">
          <w:rPr>
            <w:rFonts w:eastAsia="等线" w:hint="eastAsia"/>
            <w:lang w:eastAsia="zh-CN"/>
          </w:rPr>
          <w:t>r</w:t>
        </w:r>
      </w:ins>
      <w:ins w:id="58" w:author="CATT_dxy2" w:date="2022-08-17T17:21:00Z">
        <w:r w:rsidR="004866F1" w:rsidRPr="00496D0A">
          <w:rPr>
            <w:lang w:eastAsia="zh-CN"/>
          </w:rPr>
          <w:t>egistration</w:t>
        </w:r>
      </w:ins>
      <w:ins w:id="59" w:author="CATT_dxy2" w:date="2022-08-17T17:38:00Z">
        <w:r w:rsidR="00675151">
          <w:rPr>
            <w:rFonts w:eastAsia="等线" w:hint="eastAsia"/>
            <w:lang w:eastAsia="zh-CN"/>
          </w:rPr>
          <w:t xml:space="preserve"> update</w:t>
        </w:r>
      </w:ins>
      <w:ins w:id="60" w:author="CATT_dxy2" w:date="2022-08-17T17:21:00Z">
        <w:r w:rsidR="004866F1" w:rsidRPr="00496D0A">
          <w:rPr>
            <w:lang w:eastAsia="zh-CN"/>
          </w:rPr>
          <w:t xml:space="preserve"> procedure</w:t>
        </w:r>
        <w:r w:rsidR="004866F1" w:rsidRPr="006300D5">
          <w:rPr>
            <w:rFonts w:eastAsiaTheme="minorEastAsia"/>
          </w:rPr>
          <w:t xml:space="preserve"> </w:t>
        </w:r>
      </w:ins>
      <w:ins w:id="61" w:author="CATT_dxy2" w:date="2022-08-17T17:41:00Z">
        <w:r w:rsidR="00534883">
          <w:rPr>
            <w:rFonts w:eastAsia="等线" w:hint="eastAsia"/>
            <w:lang w:eastAsia="zh-CN"/>
          </w:rPr>
          <w:t xml:space="preserve">by using a multicast session information </w:t>
        </w:r>
        <w:proofErr w:type="spellStart"/>
        <w:r w:rsidR="00534883">
          <w:rPr>
            <w:rFonts w:eastAsia="等线" w:hint="eastAsia"/>
            <w:lang w:eastAsia="zh-CN"/>
          </w:rPr>
          <w:t>container</w:t>
        </w:r>
        <w:proofErr w:type="spellEnd"/>
        <w:r w:rsidR="00534883">
          <w:rPr>
            <w:rFonts w:eastAsia="等线" w:hint="eastAsia"/>
            <w:lang w:eastAsia="zh-CN"/>
          </w:rPr>
          <w:t xml:space="preserve"> in the Registration </w:t>
        </w:r>
        <w:r w:rsidR="00534883">
          <w:rPr>
            <w:rFonts w:eastAsia="等线" w:hint="eastAsia"/>
            <w:lang w:eastAsia="zh-CN"/>
          </w:rPr>
          <w:lastRenderedPageBreak/>
          <w:t xml:space="preserve">Request message, </w:t>
        </w:r>
      </w:ins>
      <w:r w:rsidRPr="006300D5">
        <w:rPr>
          <w:rFonts w:eastAsiaTheme="minorEastAsia"/>
        </w:rPr>
        <w:t xml:space="preserve">when </w:t>
      </w:r>
      <w:ins w:id="62" w:author="CATT_dxy2" w:date="2022-08-17T17:39:00Z">
        <w:r w:rsidR="00675151">
          <w:rPr>
            <w:rFonts w:eastAsia="等线" w:hint="eastAsia"/>
            <w:lang w:eastAsia="zh-CN"/>
          </w:rPr>
          <w:t xml:space="preserve">the </w:t>
        </w:r>
      </w:ins>
      <w:r w:rsidRPr="006300D5">
        <w:rPr>
          <w:rFonts w:eastAsiaTheme="minorEastAsia" w:hint="eastAsia"/>
          <w:lang w:val="en-US" w:eastAsia="zh-CN"/>
        </w:rPr>
        <w:t xml:space="preserve">UE </w:t>
      </w:r>
      <w:ins w:id="63" w:author="CATT_dxy2" w:date="2022-08-17T17:40:00Z">
        <w:r w:rsidR="00675151">
          <w:rPr>
            <w:rFonts w:eastAsia="等线" w:hint="eastAsia"/>
            <w:lang w:val="en-US" w:eastAsia="zh-CN"/>
          </w:rPr>
          <w:t xml:space="preserve">in Idle state or </w:t>
        </w:r>
      </w:ins>
      <w:ins w:id="64" w:author="CATT_dxy2" w:date="2022-08-17T17:39:00Z">
        <w:r w:rsidR="00675151">
          <w:rPr>
            <w:rFonts w:eastAsia="等线" w:hint="eastAsia"/>
            <w:lang w:val="en-US" w:eastAsia="zh-CN"/>
          </w:rPr>
          <w:t xml:space="preserve">receiving multicast </w:t>
        </w:r>
      </w:ins>
      <w:ins w:id="65" w:author="CATT_dxy2" w:date="2022-08-17T17:40:00Z">
        <w:r w:rsidR="00675151">
          <w:rPr>
            <w:rFonts w:eastAsia="等线" w:hint="eastAsia"/>
            <w:lang w:val="en-US" w:eastAsia="zh-CN"/>
          </w:rPr>
          <w:t xml:space="preserve">data in </w:t>
        </w:r>
      </w:ins>
      <w:ins w:id="66" w:author="CATT_dxy2" w:date="2022-08-17T17:39:00Z">
        <w:r w:rsidR="00675151">
          <w:rPr>
            <w:rFonts w:eastAsia="等线" w:hint="eastAsia"/>
            <w:lang w:val="en-US" w:eastAsia="zh-CN"/>
          </w:rPr>
          <w:t>RRC</w:t>
        </w:r>
      </w:ins>
      <w:ins w:id="67" w:author="CATT_dxy2" w:date="2022-08-17T17:40:00Z">
        <w:r w:rsidR="00675151">
          <w:rPr>
            <w:rFonts w:eastAsia="等线" w:hint="eastAsia"/>
            <w:lang w:val="en-US" w:eastAsia="zh-CN"/>
          </w:rPr>
          <w:t xml:space="preserve"> Inactive state</w:t>
        </w:r>
      </w:ins>
      <w:ins w:id="68" w:author="CATT_dxy2" w:date="2022-08-17T17:39:00Z">
        <w:r w:rsidR="00675151">
          <w:rPr>
            <w:rFonts w:eastAsia="等线" w:hint="eastAsia"/>
            <w:lang w:val="en-US" w:eastAsia="zh-CN"/>
          </w:rPr>
          <w:t xml:space="preserve"> </w:t>
        </w:r>
      </w:ins>
      <w:r w:rsidRPr="006300D5">
        <w:rPr>
          <w:rFonts w:eastAsiaTheme="minorEastAsia" w:hint="eastAsia"/>
          <w:lang w:val="en-US" w:eastAsia="zh-CN"/>
        </w:rPr>
        <w:t xml:space="preserve">moves </w:t>
      </w:r>
      <w:del w:id="69" w:author="CATT_dxy2" w:date="2022-08-17T17:44:00Z">
        <w:r w:rsidRPr="006300D5" w:rsidDel="00417086">
          <w:rPr>
            <w:rFonts w:eastAsiaTheme="minorEastAsia"/>
            <w:lang w:val="en-US" w:eastAsia="zh-CN"/>
          </w:rPr>
          <w:delText xml:space="preserve">to a new Tracking Area (TA) outside the UE's </w:delText>
        </w:r>
      </w:del>
      <w:ins w:id="70" w:author="CATT_dxy2" w:date="2022-08-17T17:44:00Z">
        <w:r w:rsidR="00417086">
          <w:rPr>
            <w:rFonts w:eastAsia="等线" w:hint="eastAsia"/>
            <w:lang w:val="en-US" w:eastAsia="zh-CN"/>
          </w:rPr>
          <w:t xml:space="preserve">out of </w:t>
        </w:r>
      </w:ins>
      <w:ins w:id="71" w:author="CATT_dxy2" w:date="2022-08-17T17:45:00Z">
        <w:r w:rsidR="00417086">
          <w:rPr>
            <w:rFonts w:eastAsia="等线" w:hint="eastAsia"/>
            <w:lang w:val="en-US" w:eastAsia="zh-CN"/>
          </w:rPr>
          <w:t xml:space="preserve">the </w:t>
        </w:r>
      </w:ins>
      <w:r w:rsidRPr="006300D5">
        <w:rPr>
          <w:rFonts w:eastAsiaTheme="minorEastAsia"/>
          <w:lang w:val="en-US" w:eastAsia="zh-CN"/>
        </w:rPr>
        <w:t>Registration Area</w:t>
      </w:r>
      <w:del w:id="72" w:author="CATT_dxy2" w:date="2022-08-17T17:40:00Z">
        <w:r w:rsidRPr="006300D5" w:rsidDel="00675151">
          <w:rPr>
            <w:rFonts w:eastAsiaTheme="minorEastAsia"/>
            <w:lang w:val="en-US" w:eastAsia="zh-CN"/>
          </w:rPr>
          <w:delText xml:space="preserve"> (in Idle/Inactive) state</w:delText>
        </w:r>
      </w:del>
      <w:ins w:id="73" w:author="CATT_dxy2" w:date="2022-08-17T17:38:00Z">
        <w:r w:rsidR="00675151">
          <w:rPr>
            <w:rFonts w:eastAsia="等线" w:hint="eastAsia"/>
            <w:lang w:val="en-US" w:eastAsia="zh-CN"/>
          </w:rPr>
          <w:t xml:space="preserve"> or </w:t>
        </w:r>
      </w:ins>
      <w:proofErr w:type="spellStart"/>
      <w:ins w:id="74" w:author="CATT_dxy2" w:date="2022-08-17T17:41:00Z">
        <w:r w:rsidR="00534883">
          <w:rPr>
            <w:rFonts w:eastAsia="等线" w:hint="eastAsia"/>
            <w:lang w:val="en-US" w:eastAsia="zh-CN"/>
          </w:rPr>
          <w:t>faile</w:t>
        </w:r>
        <w:del w:id="75" w:author="Nokia r02" w:date="2022-08-23T03:51:00Z">
          <w:r w:rsidR="00534883" w:rsidDel="00000140">
            <w:rPr>
              <w:rFonts w:eastAsia="等线" w:hint="eastAsia"/>
              <w:lang w:val="en-US" w:eastAsia="zh-CN"/>
            </w:rPr>
            <w:delText>d</w:delText>
          </w:r>
        </w:del>
      </w:ins>
      <w:ins w:id="76" w:author="Nokia r02" w:date="2022-08-23T03:51:00Z">
        <w:r w:rsidR="00000140">
          <w:rPr>
            <w:rFonts w:eastAsia="等线"/>
            <w:lang w:val="en-US" w:eastAsia="zh-CN"/>
          </w:rPr>
          <w:t>s</w:t>
        </w:r>
      </w:ins>
      <w:proofErr w:type="spellEnd"/>
      <w:ins w:id="77" w:author="CATT_dxy2" w:date="2022-08-17T17:41:00Z">
        <w:r w:rsidR="00534883">
          <w:rPr>
            <w:rFonts w:eastAsia="等线" w:hint="eastAsia"/>
            <w:lang w:val="en-US" w:eastAsia="zh-CN"/>
          </w:rPr>
          <w:t xml:space="preserve"> </w:t>
        </w:r>
      </w:ins>
      <w:ins w:id="78" w:author="CATT_dxy2" w:date="2022-08-17T17:48:00Z">
        <w:del w:id="79" w:author="Nokia r02" w:date="2022-08-23T03:51:00Z">
          <w:r w:rsidR="00417086" w:rsidDel="00000140">
            <w:rPr>
              <w:rFonts w:eastAsia="等线" w:hint="eastAsia"/>
              <w:noProof/>
              <w:lang w:val="en-US" w:eastAsia="zh-CN"/>
            </w:rPr>
            <w:delText>in</w:delText>
          </w:r>
        </w:del>
      </w:ins>
      <w:ins w:id="80" w:author="Nokia r02" w:date="2022-08-23T03:51:00Z">
        <w:r w:rsidR="00000140">
          <w:rPr>
            <w:rFonts w:eastAsia="等线"/>
            <w:noProof/>
            <w:lang w:val="en-US" w:eastAsia="zh-CN"/>
          </w:rPr>
          <w:t>to</w:t>
        </w:r>
      </w:ins>
      <w:ins w:id="81" w:author="CATT_dxy2" w:date="2022-08-17T17:48:00Z">
        <w:r w:rsidR="00417086">
          <w:rPr>
            <w:rFonts w:eastAsia="等线" w:hint="eastAsia"/>
            <w:noProof/>
            <w:lang w:val="en-US" w:eastAsia="zh-CN"/>
          </w:rPr>
          <w:t xml:space="preserve"> perform</w:t>
        </w:r>
        <w:del w:id="82" w:author="Nokia r02" w:date="2022-08-23T03:51:00Z">
          <w:r w:rsidR="00417086" w:rsidDel="00000140">
            <w:rPr>
              <w:rFonts w:eastAsia="等线" w:hint="eastAsia"/>
              <w:noProof/>
              <w:lang w:val="en-US" w:eastAsia="zh-CN"/>
            </w:rPr>
            <w:delText>ing</w:delText>
          </w:r>
        </w:del>
      </w:ins>
      <w:ins w:id="83" w:author="CATT_dxy2" w:date="2022-08-17T17:42:00Z">
        <w:del w:id="84" w:author="Nokia r02" w:date="2022-08-23T03:51:00Z">
          <w:r w:rsidR="00B20E67" w:rsidDel="00000140">
            <w:rPr>
              <w:rFonts w:eastAsia="等线" w:hint="eastAsia"/>
              <w:noProof/>
              <w:lang w:val="en-US" w:eastAsia="zh-CN"/>
            </w:rPr>
            <w:delText xml:space="preserve"> </w:delText>
          </w:r>
        </w:del>
      </w:ins>
      <w:ins w:id="85" w:author="CATT_dxy2" w:date="2022-08-17T17:48:00Z">
        <w:r w:rsidR="00417086">
          <w:rPr>
            <w:rFonts w:eastAsia="等线" w:hint="eastAsia"/>
            <w:noProof/>
            <w:lang w:val="en-US" w:eastAsia="zh-CN"/>
          </w:rPr>
          <w:t>the RRC</w:t>
        </w:r>
      </w:ins>
      <w:ins w:id="86" w:author="CATT_dxy2" w:date="2022-08-17T17:39:00Z">
        <w:r w:rsidR="00675151">
          <w:rPr>
            <w:rFonts w:hint="eastAsia"/>
            <w:noProof/>
            <w:lang w:val="en-US" w:eastAsia="zh-CN"/>
          </w:rPr>
          <w:t xml:space="preserve"> </w:t>
        </w:r>
      </w:ins>
      <w:ins w:id="87" w:author="CATT_dxy2" w:date="2022-08-17T17:43:00Z">
        <w:r w:rsidR="00B20E67">
          <w:rPr>
            <w:rFonts w:eastAsia="等线" w:hint="eastAsia"/>
            <w:noProof/>
            <w:lang w:val="en-US" w:eastAsia="zh-CN"/>
          </w:rPr>
          <w:t>R</w:t>
        </w:r>
      </w:ins>
      <w:ins w:id="88" w:author="CATT_dxy2" w:date="2022-08-17T17:39:00Z">
        <w:r w:rsidR="00675151">
          <w:rPr>
            <w:rFonts w:hint="eastAsia"/>
            <w:noProof/>
            <w:lang w:val="en-US" w:eastAsia="zh-CN"/>
          </w:rPr>
          <w:t>esume procedure</w:t>
        </w:r>
      </w:ins>
      <w:ins w:id="89" w:author="CATT_dxy2" w:date="2022-08-17T17:42:00Z">
        <w:r w:rsidR="006D0889">
          <w:rPr>
            <w:rFonts w:eastAsia="等线" w:hint="eastAsia"/>
            <w:noProof/>
            <w:lang w:val="en-US" w:eastAsia="zh-CN"/>
          </w:rPr>
          <w:t xml:space="preserve"> (e.g. when moving out of the RNA)</w:t>
        </w:r>
      </w:ins>
      <w:ins w:id="90" w:author="CATT_dxy2" w:date="2022-08-17T17:21:00Z">
        <w:r w:rsidR="004866F1">
          <w:rPr>
            <w:rFonts w:eastAsia="等线" w:hint="eastAsia"/>
            <w:lang w:val="en-US" w:eastAsia="zh-CN"/>
          </w:rPr>
          <w:t>.</w:t>
        </w:r>
      </w:ins>
      <w:ins w:id="91" w:author="CATT_dxy2" w:date="2022-08-17T17:22:00Z">
        <w:r w:rsidR="005339C4" w:rsidRPr="005339C4">
          <w:rPr>
            <w:rFonts w:hint="eastAsia"/>
            <w:noProof/>
            <w:lang w:eastAsia="zh-CN"/>
          </w:rPr>
          <w:t xml:space="preserve"> </w:t>
        </w:r>
        <w:commentRangeStart w:id="92"/>
        <w:del w:id="93" w:author="Nokia r02" w:date="2022-08-23T03:52:00Z">
          <w:r w:rsidR="005339C4" w:rsidDel="00000140">
            <w:rPr>
              <w:rFonts w:eastAsia="等线" w:hint="eastAsia"/>
              <w:noProof/>
              <w:lang w:eastAsia="zh-CN"/>
            </w:rPr>
            <w:delText>This solution</w:delText>
          </w:r>
          <w:r w:rsidR="005339C4" w:rsidDel="00000140">
            <w:rPr>
              <w:rFonts w:hint="eastAsia"/>
              <w:noProof/>
              <w:lang w:eastAsia="zh-CN"/>
            </w:rPr>
            <w:delText xml:space="preserve"> </w:delText>
          </w:r>
          <w:r w:rsidR="005339C4" w:rsidRPr="009D6D9E" w:rsidDel="00000140">
            <w:rPr>
              <w:noProof/>
              <w:lang w:eastAsia="zh-CN"/>
            </w:rPr>
            <w:delText>improve</w:delText>
          </w:r>
          <w:r w:rsidR="005339C4" w:rsidDel="00000140">
            <w:rPr>
              <w:rFonts w:hint="eastAsia"/>
              <w:noProof/>
              <w:lang w:eastAsia="zh-CN"/>
            </w:rPr>
            <w:delText>s</w:delText>
          </w:r>
          <w:r w:rsidR="005339C4" w:rsidRPr="009D6D9E" w:rsidDel="00000140">
            <w:rPr>
              <w:noProof/>
              <w:lang w:eastAsia="zh-CN"/>
            </w:rPr>
            <w:delText xml:space="preserve"> signalling efficiency and reduce</w:delText>
          </w:r>
          <w:r w:rsidR="005339C4" w:rsidDel="00000140">
            <w:rPr>
              <w:rFonts w:hint="eastAsia"/>
              <w:noProof/>
              <w:lang w:eastAsia="zh-CN"/>
            </w:rPr>
            <w:delText>s</w:delText>
          </w:r>
          <w:r w:rsidR="005339C4" w:rsidRPr="009D6D9E" w:rsidDel="00000140">
            <w:rPr>
              <w:noProof/>
              <w:lang w:eastAsia="zh-CN"/>
            </w:rPr>
            <w:delText xml:space="preserve"> the time for the UE</w:delText>
          </w:r>
          <w:r w:rsidR="005339C4" w:rsidDel="00000140">
            <w:rPr>
              <w:rFonts w:hint="eastAsia"/>
              <w:noProof/>
              <w:lang w:eastAsia="zh-CN"/>
            </w:rPr>
            <w:delText xml:space="preserve">s </w:delText>
          </w:r>
        </w:del>
      </w:ins>
      <w:ins w:id="94" w:author="CATT_dxy2" w:date="2022-08-17T17:50:00Z">
        <w:del w:id="95" w:author="Nokia r02" w:date="2022-08-23T03:52:00Z">
          <w:r w:rsidR="00417086" w:rsidDel="00000140">
            <w:rPr>
              <w:rFonts w:eastAsia="等线" w:hint="eastAsia"/>
              <w:noProof/>
              <w:lang w:eastAsia="zh-CN"/>
            </w:rPr>
            <w:delText xml:space="preserve">in RRC Inactive state </w:delText>
          </w:r>
        </w:del>
      </w:ins>
      <w:ins w:id="96" w:author="CATT_dxy2" w:date="2022-08-17T17:22:00Z">
        <w:del w:id="97" w:author="Nokia r02" w:date="2022-08-23T03:52:00Z">
          <w:r w:rsidR="005339C4" w:rsidRPr="009D6D9E" w:rsidDel="00000140">
            <w:rPr>
              <w:noProof/>
              <w:lang w:eastAsia="zh-CN"/>
            </w:rPr>
            <w:delText xml:space="preserve">to </w:delText>
          </w:r>
        </w:del>
      </w:ins>
      <w:ins w:id="98" w:author="CATT_dxy2" w:date="2022-08-17T17:49:00Z">
        <w:del w:id="99" w:author="Nokia r02" w:date="2022-08-23T03:52:00Z">
          <w:r w:rsidR="00417086" w:rsidDel="00000140">
            <w:rPr>
              <w:rFonts w:eastAsia="等线" w:hint="eastAsia"/>
              <w:noProof/>
              <w:lang w:eastAsia="zh-CN"/>
            </w:rPr>
            <w:delText>(re-)</w:delText>
          </w:r>
        </w:del>
      </w:ins>
      <w:ins w:id="100" w:author="CATT_dxy2" w:date="2022-08-17T17:22:00Z">
        <w:del w:id="101" w:author="Nokia r02" w:date="2022-08-23T03:52:00Z">
          <w:r w:rsidR="005339C4" w:rsidRPr="009D6D9E" w:rsidDel="00000140">
            <w:rPr>
              <w:noProof/>
              <w:lang w:eastAsia="zh-CN"/>
            </w:rPr>
            <w:delText>join</w:delText>
          </w:r>
        </w:del>
      </w:ins>
      <w:ins w:id="102" w:author="CATT_dxy2" w:date="2022-08-17T17:49:00Z">
        <w:del w:id="103" w:author="Nokia r02" w:date="2022-08-23T03:52:00Z">
          <w:r w:rsidR="00417086" w:rsidDel="00000140">
            <w:rPr>
              <w:rFonts w:eastAsia="等线" w:hint="eastAsia"/>
              <w:noProof/>
              <w:lang w:eastAsia="zh-CN"/>
            </w:rPr>
            <w:delText xml:space="preserve"> and/or </w:delText>
          </w:r>
        </w:del>
      </w:ins>
      <w:ins w:id="104" w:author="CATT_dxy2" w:date="2022-08-17T17:22:00Z">
        <w:del w:id="105" w:author="Nokia r02" w:date="2022-08-23T03:52:00Z">
          <w:r w:rsidR="005339C4" w:rsidRPr="009D6D9E" w:rsidDel="00000140">
            <w:rPr>
              <w:noProof/>
              <w:lang w:eastAsia="zh-CN"/>
            </w:rPr>
            <w:delText>leave</w:delText>
          </w:r>
          <w:r w:rsidR="005339C4" w:rsidDel="00000140">
            <w:rPr>
              <w:noProof/>
              <w:lang w:eastAsia="zh-CN"/>
            </w:rPr>
            <w:delText xml:space="preserve"> the multicast MBS session(s)</w:delText>
          </w:r>
          <w:r w:rsidR="005339C4" w:rsidDel="00000140">
            <w:rPr>
              <w:rFonts w:eastAsia="等线" w:hint="eastAsia"/>
              <w:noProof/>
              <w:lang w:eastAsia="zh-CN"/>
            </w:rPr>
            <w:delText>.</w:delText>
          </w:r>
        </w:del>
      </w:ins>
      <w:del w:id="106" w:author="Nokia r02" w:date="2022-08-23T03:52:00Z">
        <w:r w:rsidRPr="006300D5" w:rsidDel="00000140">
          <w:rPr>
            <w:rFonts w:eastAsiaTheme="minorEastAsia"/>
            <w:lang w:val="en-US" w:eastAsia="zh-CN"/>
          </w:rPr>
          <w:delText xml:space="preserve">, </w:delText>
        </w:r>
      </w:del>
      <w:del w:id="107" w:author="CATT_dxy2" w:date="2022-08-17T17:19:00Z">
        <w:r w:rsidRPr="006300D5" w:rsidDel="004866F1">
          <w:rPr>
            <w:rFonts w:eastAsiaTheme="minorEastAsia"/>
            <w:lang w:val="en-US" w:eastAsia="zh-CN"/>
          </w:rPr>
          <w:delText xml:space="preserve">it should </w:delText>
        </w:r>
      </w:del>
      <w:commentRangeEnd w:id="92"/>
      <w:r w:rsidR="00000140">
        <w:rPr>
          <w:rStyle w:val="ad"/>
        </w:rPr>
        <w:commentReference w:id="92"/>
      </w:r>
      <w:del w:id="108" w:author="CATT_dxy2" w:date="2022-08-17T17:19:00Z">
        <w:r w:rsidRPr="006300D5" w:rsidDel="004866F1">
          <w:rPr>
            <w:rFonts w:eastAsiaTheme="minorEastAsia"/>
            <w:lang w:val="en-US" w:eastAsia="zh-CN"/>
          </w:rPr>
          <w:delText xml:space="preserve">initiate mobility registration update procedure along with PDU session info and priority (to join/leave MBS) info to 5GS. </w:delText>
        </w:r>
        <w:r w:rsidDel="004866F1">
          <w:rPr>
            <w:rFonts w:eastAsiaTheme="minorEastAsia"/>
            <w:lang w:val="en-US" w:eastAsia="zh-CN"/>
          </w:rPr>
          <w:delText xml:space="preserve"> </w:delText>
        </w:r>
        <w:r w:rsidRPr="006300D5" w:rsidDel="004866F1">
          <w:rPr>
            <w:lang w:val="en-US" w:eastAsia="zh-CN"/>
          </w:rPr>
          <w:delText xml:space="preserve">However, due to mobility procedure UE may have to be transitioned to RRC_Connected state. Moreover, it is not sure </w:delText>
        </w:r>
        <w:r w:rsidRPr="006300D5" w:rsidDel="004866F1">
          <w:delText>whether the use case that the UE wants to join at this instance is realistic.</w:delText>
        </w:r>
      </w:del>
    </w:p>
    <w:p w14:paraId="0FFBEB49" w14:textId="18E23F27" w:rsidR="006300D5" w:rsidRPr="005339C4" w:rsidDel="00675151" w:rsidRDefault="006300D5" w:rsidP="006300D5">
      <w:pPr>
        <w:shd w:val="clear" w:color="auto" w:fill="FFFFFF"/>
        <w:spacing w:before="240" w:after="240" w:line="276" w:lineRule="auto"/>
        <w:jc w:val="left"/>
        <w:rPr>
          <w:del w:id="109" w:author="CATT_dxy2" w:date="2022-08-17T17:39:00Z"/>
          <w:rFonts w:eastAsia="等线"/>
        </w:rPr>
      </w:pPr>
    </w:p>
    <w:p w14:paraId="1735E078" w14:textId="2FA0554D" w:rsidR="00ED20A3" w:rsidRPr="002E35D2" w:rsidDel="00062625" w:rsidRDefault="00ED20A3" w:rsidP="00ED20A3">
      <w:pPr>
        <w:jc w:val="center"/>
        <w:rPr>
          <w:del w:id="110" w:author="CATT_dxy2" w:date="2022-08-17T17:03:00Z"/>
          <w:rFonts w:ascii="Arial" w:hAnsi="Arial"/>
          <w:color w:val="FF0000"/>
          <w:sz w:val="32"/>
          <w:lang w:val="en-US" w:eastAsia="ja-JP"/>
        </w:rPr>
      </w:pPr>
      <w:del w:id="111" w:author="CATT_dxy2" w:date="2022-08-17T17:03:00Z">
        <w:r w:rsidRPr="002E35D2" w:rsidDel="00062625">
          <w:rPr>
            <w:rFonts w:ascii="Arial" w:hAnsi="Arial"/>
            <w:color w:val="FF0000"/>
            <w:sz w:val="32"/>
            <w:lang w:val="en-US" w:eastAsia="ja-JP"/>
          </w:rPr>
          <w:delText xml:space="preserve">*** </w:delText>
        </w:r>
        <w:r w:rsidDel="00062625">
          <w:rPr>
            <w:rFonts w:ascii="Arial" w:hAnsi="Arial"/>
            <w:color w:val="FF0000"/>
            <w:sz w:val="32"/>
            <w:lang w:val="en-US" w:eastAsia="ja-JP"/>
          </w:rPr>
          <w:delText>2nd</w:delText>
        </w:r>
        <w:r w:rsidRPr="002E35D2" w:rsidDel="00062625">
          <w:rPr>
            <w:rFonts w:ascii="Arial" w:hAnsi="Arial"/>
            <w:color w:val="FF0000"/>
            <w:sz w:val="32"/>
            <w:lang w:val="en-US" w:eastAsia="ja-JP"/>
          </w:rPr>
          <w:delText xml:space="preserve"> Change </w:delText>
        </w:r>
        <w:r w:rsidDel="00062625">
          <w:rPr>
            <w:rFonts w:ascii="Arial" w:hAnsi="Arial"/>
            <w:color w:val="FF0000"/>
            <w:sz w:val="32"/>
            <w:lang w:val="en-US" w:eastAsia="ja-JP"/>
          </w:rPr>
          <w:delText>(all new)</w:delText>
        </w:r>
        <w:r w:rsidRPr="002E35D2" w:rsidDel="00062625">
          <w:rPr>
            <w:rFonts w:ascii="Arial" w:hAnsi="Arial"/>
            <w:color w:val="FF0000"/>
            <w:sz w:val="32"/>
            <w:lang w:val="en-US" w:eastAsia="ja-JP"/>
          </w:rPr>
          <w:delText>***</w:delText>
        </w:r>
      </w:del>
    </w:p>
    <w:p w14:paraId="0CDA3FD3" w14:textId="497539B1" w:rsidR="00ED20A3" w:rsidRPr="007D7053" w:rsidDel="00062625" w:rsidRDefault="00ED20A3" w:rsidP="00ED20A3">
      <w:pPr>
        <w:pStyle w:val="1"/>
        <w:rPr>
          <w:del w:id="112" w:author="CATT_dxy2" w:date="2022-08-17T17:03:00Z"/>
        </w:rPr>
      </w:pPr>
      <w:del w:id="113" w:author="CATT_dxy2" w:date="2022-08-17T17:03:00Z">
        <w:r w:rsidRPr="007D7053" w:rsidDel="00062625">
          <w:delText>8</w:delText>
        </w:r>
        <w:r w:rsidRPr="007D7053" w:rsidDel="00062625">
          <w:tab/>
          <w:delText>Conclusions</w:delText>
        </w:r>
        <w:bookmarkEnd w:id="9"/>
        <w:bookmarkEnd w:id="10"/>
        <w:bookmarkEnd w:id="11"/>
        <w:bookmarkEnd w:id="12"/>
        <w:bookmarkEnd w:id="17"/>
        <w:bookmarkEnd w:id="18"/>
        <w:bookmarkEnd w:id="19"/>
      </w:del>
    </w:p>
    <w:p w14:paraId="2BCF4936" w14:textId="0DA54FF0" w:rsidR="00ED20A3" w:rsidRPr="007D7053" w:rsidDel="00062625" w:rsidRDefault="00ED20A3" w:rsidP="00ED20A3">
      <w:pPr>
        <w:pStyle w:val="EditorsNote"/>
        <w:rPr>
          <w:del w:id="114" w:author="CATT_dxy2" w:date="2022-08-17T17:03:00Z"/>
        </w:rPr>
      </w:pPr>
      <w:del w:id="115" w:author="CATT_dxy2" w:date="2022-08-17T17:03:00Z">
        <w:r w:rsidRPr="007D7053" w:rsidDel="00062625">
          <w:delText>Editor's note:</w:delText>
        </w:r>
        <w:r w:rsidRPr="007D7053" w:rsidDel="00062625">
          <w:tab/>
          <w:delText>This clause will list conclusions that have been agreed during the course of the study item activities.</w:delText>
        </w:r>
      </w:del>
    </w:p>
    <w:p w14:paraId="31559A64" w14:textId="0CF217D5" w:rsidR="00ED20A3" w:rsidRPr="007D7053" w:rsidDel="00062625" w:rsidRDefault="00ED20A3" w:rsidP="00ED20A3">
      <w:pPr>
        <w:pStyle w:val="2"/>
        <w:rPr>
          <w:del w:id="116" w:author="CATT_dxy2" w:date="2022-08-17T17:03:00Z"/>
        </w:rPr>
      </w:pPr>
      <w:del w:id="117" w:author="CATT_dxy2" w:date="2022-08-17T17:03:00Z">
        <w:r w:rsidDel="00062625">
          <w:delText>8.X</w:delText>
        </w:r>
        <w:r w:rsidR="00C0031D" w:rsidDel="00062625">
          <w:tab/>
        </w:r>
        <w:r w:rsidDel="00062625">
          <w:delText>Key issue 1</w:delText>
        </w:r>
      </w:del>
    </w:p>
    <w:p w14:paraId="342E035E" w14:textId="1E9AAA5B" w:rsidR="006300D5" w:rsidDel="00062625" w:rsidRDefault="006300D5" w:rsidP="00C0031D">
      <w:pPr>
        <w:pStyle w:val="3"/>
        <w:rPr>
          <w:del w:id="118" w:author="CATT_dxy2" w:date="2022-08-17T17:03:00Z"/>
          <w:lang w:eastAsia="zh-CN"/>
        </w:rPr>
      </w:pPr>
      <w:del w:id="119" w:author="CATT_dxy2" w:date="2022-08-17T17:03:00Z">
        <w:r w:rsidRPr="75DC87D7" w:rsidDel="00062625">
          <w:rPr>
            <w:lang w:eastAsia="zh-CN"/>
          </w:rPr>
          <w:delText>8.X.1</w:delText>
        </w:r>
        <w:r w:rsidR="00C0031D" w:rsidDel="00062625">
          <w:rPr>
            <w:lang w:eastAsia="zh-CN"/>
          </w:rPr>
          <w:tab/>
        </w:r>
        <w:r w:rsidRPr="75DC87D7" w:rsidDel="00062625">
          <w:rPr>
            <w:lang w:eastAsia="zh-CN"/>
          </w:rPr>
          <w:delText>Interim Conclusions</w:delText>
        </w:r>
      </w:del>
    </w:p>
    <w:p w14:paraId="79AFD4E3" w14:textId="2B6E7E4C" w:rsidR="006300D5" w:rsidDel="00062625" w:rsidRDefault="006300D5" w:rsidP="00ED20A3">
      <w:pPr>
        <w:spacing w:after="0"/>
        <w:rPr>
          <w:del w:id="120" w:author="CATT_dxy2" w:date="2022-08-17T17:03:00Z"/>
          <w:lang w:eastAsia="zh-CN"/>
        </w:rPr>
      </w:pPr>
      <w:del w:id="121" w:author="CATT_dxy2" w:date="2022-08-17T17:03:00Z">
        <w:r w:rsidRPr="75DC87D7" w:rsidDel="00062625">
          <w:rPr>
            <w:lang w:eastAsia="zh-CN"/>
          </w:rPr>
          <w:delText>An AF can request not to enable the delivery mode for RRC_Inactive state. Otherwise the NG-RAN node decides whether to use the delivery mode for RRC_Connected state defined in Rel-17 and/or the new delivery mode enabling reception in RRC_Inactive state in a cell and may consider assistance information from the 5G core network for that decision.</w:delText>
        </w:r>
      </w:del>
    </w:p>
    <w:p w14:paraId="3EBF3B2C" w14:textId="48EFEBB2" w:rsidR="006300D5" w:rsidDel="00062625" w:rsidRDefault="006300D5" w:rsidP="00ED20A3">
      <w:pPr>
        <w:spacing w:after="0"/>
        <w:rPr>
          <w:del w:id="122" w:author="CATT_dxy2" w:date="2022-08-17T17:03:00Z"/>
          <w:lang w:eastAsia="zh-CN"/>
        </w:rPr>
      </w:pPr>
    </w:p>
    <w:p w14:paraId="486F7616" w14:textId="116F09D4" w:rsidR="006300D5" w:rsidDel="00062625" w:rsidRDefault="006300D5" w:rsidP="00ED20A3">
      <w:pPr>
        <w:spacing w:after="0"/>
        <w:rPr>
          <w:del w:id="123" w:author="CATT_dxy2" w:date="2022-08-17T17:03:00Z"/>
          <w:lang w:eastAsia="zh-CN"/>
        </w:rPr>
      </w:pPr>
      <w:del w:id="124" w:author="CATT_dxy2" w:date="2022-08-17T17:03:00Z">
        <w:r w:rsidRPr="75DC87D7" w:rsidDel="00062625">
          <w:rPr>
            <w:lang w:eastAsia="zh-CN"/>
          </w:rPr>
          <w:delText>The NG RAN nodes handling RRC-Connected UE in an MBS multicast session decides whether the UEs can transition to RRC_Inactive state and may consider assistance information from the 5G core network for that decision.</w:delText>
        </w:r>
      </w:del>
    </w:p>
    <w:p w14:paraId="6B8D7E93" w14:textId="6BD8D491" w:rsidR="006300D5" w:rsidDel="00062625" w:rsidRDefault="006300D5" w:rsidP="00ED20A3">
      <w:pPr>
        <w:spacing w:after="0"/>
        <w:rPr>
          <w:del w:id="125" w:author="CATT_dxy2" w:date="2022-08-17T17:03:00Z"/>
          <w:lang w:eastAsia="zh-CN"/>
        </w:rPr>
      </w:pPr>
    </w:p>
    <w:p w14:paraId="10485033" w14:textId="541DDD96" w:rsidR="006300D5" w:rsidDel="00062625" w:rsidRDefault="006300D5" w:rsidP="00ED20A3">
      <w:pPr>
        <w:spacing w:after="0"/>
        <w:rPr>
          <w:del w:id="126" w:author="CATT_dxy2" w:date="2022-08-17T17:03:00Z"/>
          <w:lang w:eastAsia="zh-CN"/>
        </w:rPr>
      </w:pPr>
      <w:del w:id="127" w:author="CATT_dxy2" w:date="2022-08-17T17:03:00Z">
        <w:r w:rsidRPr="75DC87D7" w:rsidDel="00062625">
          <w:rPr>
            <w:lang w:eastAsia="zh-CN"/>
          </w:rPr>
          <w:delText>A UE in RRC_Inactive state within an MBS session shall be able to move within its RNA while continuing to receive the MBS session in its RNA unless it leaves the MBS service area.</w:delText>
        </w:r>
      </w:del>
    </w:p>
    <w:p w14:paraId="7129DB7F" w14:textId="18CAB217" w:rsidR="006300D5" w:rsidDel="00062625" w:rsidRDefault="006300D5" w:rsidP="00ED20A3">
      <w:pPr>
        <w:spacing w:after="0"/>
        <w:rPr>
          <w:del w:id="128" w:author="CATT_dxy2" w:date="2022-08-17T17:03:00Z"/>
          <w:lang w:eastAsia="zh-CN"/>
        </w:rPr>
      </w:pPr>
    </w:p>
    <w:p w14:paraId="5D338DDF" w14:textId="5E0E6054" w:rsidR="006300D5" w:rsidDel="00062625" w:rsidRDefault="006300D5" w:rsidP="00ED20A3">
      <w:pPr>
        <w:spacing w:after="0"/>
        <w:rPr>
          <w:del w:id="129" w:author="CATT_dxy2" w:date="2022-08-17T17:03:00Z"/>
          <w:lang w:eastAsia="zh-CN"/>
        </w:rPr>
      </w:pPr>
      <w:del w:id="130" w:author="CATT_dxy2" w:date="2022-08-17T17:03:00Z">
        <w:r w:rsidDel="00062625">
          <w:rPr>
            <w:lang w:eastAsia="zh-CN"/>
          </w:rPr>
          <w:delText xml:space="preserve">During MBS session activation, RRC-inactive UEs in cells where the MBS session is delivered in the delivery mode for RRC-inactive reception should remain in RRC-inactive state. </w:delText>
        </w:r>
        <w:r w:rsidRPr="006300D5" w:rsidDel="00062625">
          <w:rPr>
            <w:lang w:eastAsia="zh-CN"/>
          </w:rPr>
          <w:delText xml:space="preserve">Means shall be provided in a cell to inform UEs in RRC_INACTIVE state </w:delText>
        </w:r>
        <w:r w:rsidDel="00062625">
          <w:rPr>
            <w:lang w:eastAsia="zh-CN"/>
          </w:rPr>
          <w:delText>whether</w:delText>
        </w:r>
        <w:r w:rsidRPr="006300D5" w:rsidDel="00062625">
          <w:rPr>
            <w:lang w:eastAsia="zh-CN"/>
          </w:rPr>
          <w:delText xml:space="preserve"> a multicast MBS session is active or inactive.</w:delText>
        </w:r>
      </w:del>
    </w:p>
    <w:p w14:paraId="760D7E16" w14:textId="68926C13" w:rsidR="006300D5" w:rsidDel="00062625" w:rsidRDefault="006300D5" w:rsidP="00ED20A3">
      <w:pPr>
        <w:spacing w:after="0"/>
        <w:rPr>
          <w:del w:id="131" w:author="CATT_dxy2" w:date="2022-08-17T17:03:00Z"/>
          <w:lang w:eastAsia="zh-CN"/>
        </w:rPr>
      </w:pPr>
    </w:p>
    <w:p w14:paraId="0153979B" w14:textId="731CD066" w:rsidR="006300D5" w:rsidDel="00062625" w:rsidRDefault="006300D5" w:rsidP="00ED20A3">
      <w:pPr>
        <w:spacing w:after="0"/>
        <w:rPr>
          <w:del w:id="132" w:author="CATT_dxy2" w:date="2022-08-17T17:03:00Z"/>
          <w:lang w:eastAsia="zh-CN"/>
        </w:rPr>
      </w:pPr>
      <w:del w:id="133" w:author="CATT_dxy2" w:date="2022-08-17T17:03:00Z">
        <w:r w:rsidDel="00062625">
          <w:rPr>
            <w:lang w:eastAsia="zh-CN"/>
          </w:rPr>
          <w:delText>Backward compatibility with Rel-17 UEs and REl-17 NG RAN nodes not supporting the delivery mode for RRC_Inactive reception needs to be provided</w:delText>
        </w:r>
      </w:del>
    </w:p>
    <w:p w14:paraId="6292C94A" w14:textId="3373CC85" w:rsidR="006300D5" w:rsidDel="00062625" w:rsidRDefault="006300D5" w:rsidP="00ED20A3">
      <w:pPr>
        <w:spacing w:after="0"/>
        <w:rPr>
          <w:del w:id="134" w:author="CATT_dxy2" w:date="2022-08-17T17:03:00Z"/>
          <w:lang w:eastAsia="zh-CN"/>
        </w:rPr>
      </w:pPr>
    </w:p>
    <w:p w14:paraId="3FBA16DB" w14:textId="34209867" w:rsidR="006300D5" w:rsidDel="00062625" w:rsidRDefault="006300D5" w:rsidP="00ED20A3">
      <w:pPr>
        <w:spacing w:after="0"/>
        <w:rPr>
          <w:del w:id="135" w:author="CATT_dxy2" w:date="2022-08-17T17:03:00Z"/>
          <w:lang w:eastAsia="zh-CN"/>
        </w:rPr>
      </w:pPr>
      <w:del w:id="136" w:author="CATT_dxy2" w:date="2022-08-17T17:03:00Z">
        <w:r w:rsidRPr="75DC87D7" w:rsidDel="00062625">
          <w:rPr>
            <w:lang w:eastAsia="zh-CN"/>
          </w:rPr>
          <w:delText>The used delivery mode for an MBS session and the RRC states RRC_inactive or RRC_connected of UEs should remain transparent to the CN.</w:delText>
        </w:r>
      </w:del>
    </w:p>
    <w:bookmarkEnd w:id="2"/>
    <w:p w14:paraId="706FF350" w14:textId="26A5D0AF" w:rsidR="006B7E6F" w:rsidRPr="00CA2144" w:rsidRDefault="006B7E6F" w:rsidP="00473977">
      <w:pPr>
        <w:jc w:val="left"/>
        <w:rPr>
          <w:lang w:eastAsia="ko-KR"/>
        </w:rPr>
      </w:pPr>
    </w:p>
    <w:sectPr w:rsidR="006B7E6F" w:rsidRPr="00CA2144"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2" w:author="Nokia r02" w:date="2022-08-23T03:52:00Z" w:initials="r02">
    <w:p w14:paraId="57FD43E7" w14:textId="7964185A" w:rsidR="00000140" w:rsidRDefault="00000140">
      <w:pPr>
        <w:pStyle w:val="ae"/>
      </w:pPr>
      <w:r>
        <w:rPr>
          <w:rStyle w:val="ad"/>
        </w:rPr>
        <w:annotationRef/>
      </w:r>
      <w:r>
        <w:t>This is still debated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FD43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CD94" w16cex:dateUtc="2022-08-23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FD43E7" w16cid:durableId="26AECD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F91FF" w14:textId="77777777" w:rsidR="00BD4635" w:rsidRDefault="00BD4635">
      <w:r>
        <w:separator/>
      </w:r>
    </w:p>
  </w:endnote>
  <w:endnote w:type="continuationSeparator" w:id="0">
    <w:p w14:paraId="4C4613BF" w14:textId="77777777" w:rsidR="00BD4635" w:rsidRDefault="00BD4635">
      <w:r>
        <w:continuationSeparator/>
      </w:r>
    </w:p>
  </w:endnote>
  <w:endnote w:type="continuationNotice" w:id="1">
    <w:p w14:paraId="6FF4228A" w14:textId="77777777" w:rsidR="00BD4635" w:rsidRDefault="00BD46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1C3AFB83" w:rsidR="00F2262D" w:rsidRDefault="00F2262D">
    <w:pPr>
      <w:pStyle w:val="aa"/>
    </w:pPr>
    <w:r>
      <w:rPr>
        <w:noProof w:val="0"/>
      </w:rPr>
      <w:fldChar w:fldCharType="begin"/>
    </w:r>
    <w:r>
      <w:instrText xml:space="preserve"> PAGE   \* MERGEFORMAT </w:instrText>
    </w:r>
    <w:r>
      <w:rPr>
        <w:noProof w:val="0"/>
      </w:rPr>
      <w:fldChar w:fldCharType="separate"/>
    </w:r>
    <w:r w:rsidR="008776A8">
      <w:t>3</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3F7FC" w14:textId="77777777" w:rsidR="00BD4635" w:rsidRDefault="00BD4635">
      <w:r>
        <w:separator/>
      </w:r>
    </w:p>
  </w:footnote>
  <w:footnote w:type="continuationSeparator" w:id="0">
    <w:p w14:paraId="0655AF1A" w14:textId="77777777" w:rsidR="00BD4635" w:rsidRDefault="00BD4635">
      <w:r>
        <w:continuationSeparator/>
      </w:r>
    </w:p>
  </w:footnote>
  <w:footnote w:type="continuationNotice" w:id="1">
    <w:p w14:paraId="359F531F" w14:textId="77777777" w:rsidR="00BD4635" w:rsidRDefault="00BD46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C79"/>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350"/>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c"/>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5AIRPNAIUNRU-2028481721-6842</_dlc_DocId>
    <_dlc_DocIdUrl xmlns="71c5aaf6-e6ce-465b-b873-5148d2a4c105">
      <Url>https://nokia.sharepoint.com/sites/c5g/e2earch/_layouts/15/DocIdRedir.aspx?ID=5AIRPNAIUNRU-2028481721-6842</Url>
      <Description>5AIRPNAIUNRU-2028481721-6842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4504B57C-3CF4-4293-AE8F-591324C6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1650</Words>
  <Characters>9410</Characters>
  <Application>Microsoft Office Word</Application>
  <DocSecurity>0</DocSecurity>
  <Lines>78</Lines>
  <Paragraphs>22</Paragraphs>
  <ScaleCrop>false</ScaleCrop>
  <Company>Nokia Networks, Nokia Corporation</Company>
  <LinksUpToDate>false</LinksUpToDate>
  <CharactersWithSpaces>11038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user1</cp:lastModifiedBy>
  <cp:revision>3</cp:revision>
  <cp:lastPrinted>2019-01-15T10:23:00Z</cp:lastPrinted>
  <dcterms:created xsi:type="dcterms:W3CDTF">2022-08-23T10:08:00Z</dcterms:created>
  <dcterms:modified xsi:type="dcterms:W3CDTF">2022-08-23T10:12:00Z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7721deb5-2749-4566-8547-cffe26688fff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